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515D76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F26D6F">
        <w:rPr>
          <w:b/>
          <w:i/>
          <w:noProof/>
          <w:sz w:val="28"/>
        </w:rPr>
        <w:t>2838</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0A5DDDB" w:rsidR="00790FA0" w:rsidRPr="00410371" w:rsidRDefault="00790FA0" w:rsidP="00F26D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26D6F">
              <w:rPr>
                <w:b/>
                <w:noProof/>
                <w:sz w:val="28"/>
              </w:rPr>
              <w:t>1950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C3B6122" w:rsidR="00790FA0" w:rsidRDefault="00790FA0" w:rsidP="000E1AB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t xml:space="preserve">Corrections on </w:t>
            </w:r>
            <w:r w:rsidR="002F0D13" w:rsidRPr="0042481F">
              <w:rPr>
                <w:rFonts w:eastAsia="Times New Roman"/>
              </w:rPr>
              <w:t>7.3B.2.3_1.1.5</w:t>
            </w:r>
            <w:r w:rsidR="000E1AB6" w:rsidRPr="00743832">
              <w:rPr>
                <w:lang w:eastAsia="zh-CN"/>
              </w:rPr>
              <w:t xml:space="preserve"> for </w:t>
            </w:r>
            <w:r w:rsidR="000E1AB6">
              <w:rPr>
                <w:lang w:eastAsia="zh-CN"/>
              </w:rPr>
              <w:t xml:space="preserve">TT denotation for Rel-17 EN-DC </w:t>
            </w:r>
            <w:r w:rsidR="000E1AB6" w:rsidRPr="00743832">
              <w:rPr>
                <w:lang w:eastAsia="zh-CN"/>
              </w:rPr>
              <w:t>reference sensit</w:t>
            </w:r>
            <w:r w:rsidR="000E1AB6">
              <w:rPr>
                <w:lang w:eastAsia="zh-CN"/>
              </w:rPr>
              <w:t>ivity test requirement table</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0B96FD" w:rsidR="00790FA0" w:rsidRDefault="00790FA0" w:rsidP="00307C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307C75">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E181C0A" w:rsidR="00790FA0" w:rsidRDefault="000E1AB6" w:rsidP="00A22444">
            <w:pPr>
              <w:pStyle w:val="CRCoverPage"/>
              <w:spacing w:afterLines="50"/>
              <w:ind w:left="102"/>
            </w:pPr>
            <w:r>
              <w:rPr>
                <w:lang w:eastAsia="zh-CN"/>
              </w:rPr>
              <w:t>Based on the d</w:t>
            </w:r>
            <w:r w:rsidRPr="00E5227F">
              <w:rPr>
                <w:lang w:eastAsia="zh-CN"/>
              </w:rPr>
              <w:t xml:space="preserve">iscussion </w:t>
            </w:r>
            <w:r>
              <w:rPr>
                <w:lang w:eastAsia="zh-CN"/>
              </w:rPr>
              <w:t xml:space="preserve">paper in </w:t>
            </w:r>
            <w:r w:rsidRPr="00A22444">
              <w:rPr>
                <w:lang w:eastAsia="zh-CN"/>
              </w:rPr>
              <w:t>R5-25</w:t>
            </w:r>
            <w:r w:rsidR="00A22444" w:rsidRPr="00A22444">
              <w:rPr>
                <w:lang w:eastAsia="zh-CN"/>
              </w:rPr>
              <w:t>2835</w:t>
            </w:r>
            <w:r>
              <w:rPr>
                <w:lang w:eastAsia="zh-CN"/>
              </w:rPr>
              <w:t xml:space="preserve">, </w:t>
            </w:r>
            <w:r w:rsidRPr="00E5227F">
              <w:rPr>
                <w:lang w:val="en-US" w:eastAsia="zh-CN"/>
              </w:rPr>
              <w:t>it is suggested to use “xx+TT” format</w:t>
            </w:r>
            <w:r>
              <w:rPr>
                <w:lang w:val="en-US" w:eastAsia="zh-CN"/>
              </w:rPr>
              <w:t xml:space="preserve"> as </w:t>
            </w:r>
            <w:r w:rsidRPr="00E5227F">
              <w:rPr>
                <w:lang w:eastAsia="zh-CN"/>
              </w:rPr>
              <w:t xml:space="preserve">TT denotation for </w:t>
            </w:r>
            <w:r w:rsidRPr="00E5227F">
              <w:rPr>
                <w:lang w:val="en-US" w:eastAsia="zh-CN"/>
              </w:rPr>
              <w:t>NR band Refsens test requirements in EN-DC configuration, where TT is referenced to Table 7.3B.2.3.5-1a explicitly.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B680906" w:rsidR="00AE645E" w:rsidRPr="00364433" w:rsidRDefault="000E1AB6" w:rsidP="00891856">
            <w:pPr>
              <w:pStyle w:val="CRCoverPage"/>
              <w:spacing w:afterLines="50"/>
              <w:ind w:left="102"/>
              <w:rPr>
                <w:lang w:eastAsia="zh-CN"/>
              </w:rPr>
            </w:pPr>
            <w:r>
              <w:rPr>
                <w:lang w:eastAsia="zh-CN"/>
              </w:rPr>
              <w:t>U</w:t>
            </w:r>
            <w:r w:rsidRPr="00E5227F">
              <w:rPr>
                <w:lang w:val="en-US" w:eastAsia="zh-CN"/>
              </w:rPr>
              <w:t xml:space="preserve">se “xx+TT” format </w:t>
            </w:r>
            <w:r>
              <w:rPr>
                <w:lang w:val="en-US" w:eastAsia="zh-CN"/>
              </w:rPr>
              <w:t>f</w:t>
            </w:r>
            <w:r w:rsidRPr="00E5227F">
              <w:rPr>
                <w:lang w:val="en-US" w:eastAsia="zh-CN"/>
              </w:rPr>
              <w:t xml:space="preserve">or NR band Refsens test requirements in </w:t>
            </w:r>
            <w:r>
              <w:rPr>
                <w:lang w:val="en-US" w:eastAsia="zh-CN"/>
              </w:rPr>
              <w:t xml:space="preserve">Rel-17 </w:t>
            </w:r>
            <w:r w:rsidRPr="00E5227F">
              <w:rPr>
                <w:lang w:val="en-US" w:eastAsia="zh-CN"/>
              </w:rPr>
              <w:t>EN-DC configuration</w:t>
            </w:r>
            <w:r>
              <w:rPr>
                <w:lang w:val="en-US" w:eastAsia="zh-CN"/>
              </w:rPr>
              <w:t>s.</w:t>
            </w:r>
            <w:bookmarkStart w:id="0" w:name="_GoBack"/>
            <w:bookmarkEnd w:id="0"/>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3890CF1" w:rsidR="00790FA0" w:rsidRDefault="000E1AB6" w:rsidP="00891856">
            <w:pPr>
              <w:pStyle w:val="CRCoverPage"/>
              <w:spacing w:after="0"/>
              <w:ind w:left="100"/>
              <w:rPr>
                <w:noProof/>
                <w:lang w:eastAsia="zh-CN"/>
              </w:rPr>
            </w:pPr>
            <w:r>
              <w:rPr>
                <w:noProof/>
                <w:lang w:eastAsia="zh-CN"/>
              </w:rPr>
              <w:t xml:space="preserve">The TT value </w:t>
            </w:r>
            <w:r>
              <w:rPr>
                <w:lang w:val="en-US" w:eastAsia="zh-CN"/>
              </w:rPr>
              <w:t>f</w:t>
            </w:r>
            <w:r w:rsidRPr="00E5227F">
              <w:rPr>
                <w:lang w:val="en-US" w:eastAsia="zh-CN"/>
              </w:rPr>
              <w:t>or NR band Refsens test requirements</w:t>
            </w:r>
            <w:r>
              <w:rPr>
                <w:noProof/>
                <w:lang w:eastAsia="zh-CN"/>
              </w:rPr>
              <w:t xml:space="preserve"> will not be denoted explicitly.</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AE9B5CA" w:rsidR="00790FA0" w:rsidRDefault="000E1AB6" w:rsidP="00E610A5">
            <w:pPr>
              <w:pStyle w:val="CRCoverPage"/>
              <w:spacing w:after="0"/>
              <w:ind w:left="100"/>
              <w:rPr>
                <w:noProof/>
                <w:lang w:eastAsia="zh-CN"/>
              </w:rPr>
            </w:pPr>
            <w:r w:rsidRPr="0042481F">
              <w:rPr>
                <w:rFonts w:eastAsia="Times New Roman"/>
              </w:rPr>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95B4953" w14:textId="77777777" w:rsidR="0042481F" w:rsidRPr="0042481F" w:rsidRDefault="0042481F" w:rsidP="0042481F">
      <w:pPr>
        <w:keepNext/>
        <w:keepLines/>
        <w:overflowPunct w:val="0"/>
        <w:autoSpaceDE w:val="0"/>
        <w:autoSpaceDN w:val="0"/>
        <w:adjustRightInd w:val="0"/>
        <w:spacing w:before="120"/>
        <w:ind w:left="1985" w:hanging="1985"/>
        <w:textAlignment w:val="baseline"/>
        <w:rPr>
          <w:rFonts w:ascii="Arial" w:eastAsia="Times New Roman" w:hAnsi="Arial"/>
        </w:rPr>
      </w:pPr>
      <w:bookmarkStart w:id="49" w:name="_CR7_3B_2_3_1_1_5"/>
      <w:r w:rsidRPr="0042481F">
        <w:rPr>
          <w:rFonts w:ascii="Arial" w:eastAsia="Times New Roman" w:hAnsi="Arial"/>
        </w:rPr>
        <w:t>7.3B.2.3_1.1.5</w:t>
      </w:r>
      <w:r w:rsidRPr="0042481F">
        <w:rPr>
          <w:rFonts w:ascii="Arial" w:eastAsia="Times New Roman" w:hAnsi="Arial"/>
        </w:rPr>
        <w:tab/>
        <w:t>Test requirement</w:t>
      </w:r>
    </w:p>
    <w:bookmarkEnd w:id="49"/>
    <w:p w14:paraId="3E18F8A7" w14:textId="77777777" w:rsidR="0042481F" w:rsidRPr="0042481F" w:rsidRDefault="0042481F" w:rsidP="0042481F">
      <w:pPr>
        <w:overflowPunct w:val="0"/>
        <w:autoSpaceDE w:val="0"/>
        <w:autoSpaceDN w:val="0"/>
        <w:adjustRightInd w:val="0"/>
        <w:textAlignment w:val="baseline"/>
        <w:rPr>
          <w:rFonts w:eastAsia="Times New Roman"/>
        </w:rPr>
      </w:pPr>
      <w:r w:rsidRPr="0042481F">
        <w:rPr>
          <w:rFonts w:eastAsia="Times New Roman"/>
        </w:rPr>
        <w:t>Reference sensitivity test requirements for EN-DC configurations affected by 3 band 2UL intermodulation interference, are specified in Table 7.3B.2.3_1.1.5-1 and Table 7.3B.2.3_1.1.5-2 with uplink configuration specified in Table 7.3B.2.3_1.1.4.1-1.</w:t>
      </w:r>
    </w:p>
    <w:p w14:paraId="5F07F01D" w14:textId="77777777" w:rsidR="0042481F" w:rsidRPr="0042481F" w:rsidRDefault="0042481F" w:rsidP="0042481F">
      <w:pPr>
        <w:overflowPunct w:val="0"/>
        <w:autoSpaceDE w:val="0"/>
        <w:autoSpaceDN w:val="0"/>
        <w:adjustRightInd w:val="0"/>
        <w:textAlignment w:val="baseline"/>
        <w:rPr>
          <w:rFonts w:eastAsia="Times New Roman"/>
        </w:rPr>
        <w:sectPr w:rsidR="0042481F" w:rsidRPr="0042481F" w:rsidSect="00FC6E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42481F">
        <w:rPr>
          <w:rFonts w:eastAsia="Times New Roman"/>
        </w:rPr>
        <w:t>Reference sensitivity test requirements for test points in Table 7.3B.2.3_1.1.4.1-1, are specified in Table 7.3.2.5-1 in TS 38.521-1 [8] for the NR CC.</w:t>
      </w:r>
    </w:p>
    <w:p w14:paraId="4E937362" w14:textId="77777777" w:rsidR="0042481F" w:rsidRPr="0042481F" w:rsidRDefault="0042481F" w:rsidP="0042481F">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50" w:name="_CRTable7_3B_2_3_1_1_51"/>
      <w:r w:rsidRPr="0042481F">
        <w:rPr>
          <w:rFonts w:ascii="Arial" w:eastAsia="Times New Roman" w:hAnsi="Arial"/>
          <w:b/>
        </w:rPr>
        <w:lastRenderedPageBreak/>
        <w:t xml:space="preserve">Table </w:t>
      </w:r>
      <w:bookmarkEnd w:id="50"/>
      <w:r w:rsidRPr="0042481F">
        <w:rPr>
          <w:rFonts w:ascii="Arial" w:eastAsia="Times New Roman" w:hAnsi="Arial"/>
          <w:b/>
        </w:rPr>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42481F" w:rsidRPr="0042481F" w14:paraId="333C3403" w14:textId="77777777" w:rsidTr="00C7436E">
        <w:trPr>
          <w:trHeight w:val="231"/>
          <w:tblHeader/>
        </w:trPr>
        <w:tc>
          <w:tcPr>
            <w:tcW w:w="1993" w:type="dxa"/>
            <w:tcBorders>
              <w:bottom w:val="single" w:sz="4" w:space="0" w:color="auto"/>
            </w:tcBorders>
            <w:shd w:val="clear" w:color="auto" w:fill="auto"/>
            <w:vAlign w:val="center"/>
          </w:tcPr>
          <w:p w14:paraId="09BE51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lastRenderedPageBreak/>
              <w:t>EN-DC Configuration</w:t>
            </w:r>
          </w:p>
        </w:tc>
        <w:tc>
          <w:tcPr>
            <w:tcW w:w="716" w:type="dxa"/>
            <w:tcBorders>
              <w:bottom w:val="single" w:sz="4" w:space="0" w:color="auto"/>
            </w:tcBorders>
            <w:vAlign w:val="center"/>
          </w:tcPr>
          <w:p w14:paraId="653D8F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Test ID</w:t>
            </w:r>
          </w:p>
        </w:tc>
        <w:tc>
          <w:tcPr>
            <w:tcW w:w="1000" w:type="dxa"/>
            <w:tcBorders>
              <w:bottom w:val="single" w:sz="4" w:space="0" w:color="auto"/>
            </w:tcBorders>
            <w:shd w:val="clear" w:color="auto" w:fill="auto"/>
            <w:vAlign w:val="center"/>
          </w:tcPr>
          <w:p w14:paraId="05B445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EUTRA/ NR band</w:t>
            </w:r>
          </w:p>
        </w:tc>
        <w:tc>
          <w:tcPr>
            <w:tcW w:w="861" w:type="dxa"/>
            <w:tcBorders>
              <w:bottom w:val="single" w:sz="4" w:space="0" w:color="auto"/>
            </w:tcBorders>
            <w:shd w:val="clear" w:color="auto" w:fill="auto"/>
            <w:vAlign w:val="center"/>
          </w:tcPr>
          <w:p w14:paraId="6FDB37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 xml:space="preserve">SCS </w:t>
            </w:r>
            <w:r w:rsidRPr="0042481F">
              <w:rPr>
                <w:rFonts w:ascii="Arial" w:eastAsia="Times New Roman" w:hAnsi="Arial"/>
                <w:b/>
                <w:sz w:val="18"/>
              </w:rPr>
              <w:br/>
              <w:t>(kHz)</w:t>
            </w:r>
          </w:p>
        </w:tc>
        <w:tc>
          <w:tcPr>
            <w:tcW w:w="1139" w:type="dxa"/>
            <w:tcBorders>
              <w:bottom w:val="single" w:sz="4" w:space="0" w:color="auto"/>
            </w:tcBorders>
            <w:shd w:val="clear" w:color="auto" w:fill="auto"/>
            <w:vAlign w:val="center"/>
          </w:tcPr>
          <w:p w14:paraId="47F9DB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 xml:space="preserve">5 MHz </w:t>
            </w:r>
            <w:r w:rsidRPr="0042481F">
              <w:rPr>
                <w:rFonts w:ascii="Arial" w:eastAsia="Times New Roman" w:hAnsi="Arial"/>
                <w:b/>
                <w:sz w:val="18"/>
              </w:rPr>
              <w:br/>
              <w:t>(dBm)</w:t>
            </w:r>
          </w:p>
        </w:tc>
        <w:tc>
          <w:tcPr>
            <w:tcW w:w="1136" w:type="dxa"/>
            <w:tcBorders>
              <w:bottom w:val="single" w:sz="4" w:space="0" w:color="auto"/>
            </w:tcBorders>
            <w:shd w:val="clear" w:color="auto" w:fill="auto"/>
            <w:vAlign w:val="center"/>
          </w:tcPr>
          <w:p w14:paraId="576C06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 xml:space="preserve">10 MHz </w:t>
            </w:r>
            <w:r w:rsidRPr="0042481F">
              <w:rPr>
                <w:rFonts w:ascii="Arial" w:eastAsia="Times New Roman" w:hAnsi="Arial"/>
                <w:b/>
                <w:sz w:val="18"/>
              </w:rPr>
              <w:br/>
              <w:t>(dBm)</w:t>
            </w:r>
          </w:p>
        </w:tc>
        <w:tc>
          <w:tcPr>
            <w:tcW w:w="858" w:type="dxa"/>
            <w:tcBorders>
              <w:bottom w:val="single" w:sz="4" w:space="0" w:color="auto"/>
            </w:tcBorders>
            <w:shd w:val="clear" w:color="auto" w:fill="auto"/>
            <w:vAlign w:val="center"/>
          </w:tcPr>
          <w:p w14:paraId="664C14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 xml:space="preserve">20 MHz </w:t>
            </w:r>
            <w:r w:rsidRPr="0042481F">
              <w:rPr>
                <w:rFonts w:ascii="Arial" w:eastAsia="Times New Roman" w:hAnsi="Arial"/>
                <w:b/>
                <w:sz w:val="18"/>
              </w:rPr>
              <w:br/>
              <w:t>(dBm)</w:t>
            </w:r>
          </w:p>
        </w:tc>
        <w:tc>
          <w:tcPr>
            <w:tcW w:w="862" w:type="dxa"/>
            <w:tcBorders>
              <w:bottom w:val="single" w:sz="4" w:space="0" w:color="auto"/>
            </w:tcBorders>
            <w:shd w:val="clear" w:color="auto" w:fill="auto"/>
            <w:vAlign w:val="center"/>
          </w:tcPr>
          <w:p w14:paraId="0FC2D0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 xml:space="preserve">40 MHz </w:t>
            </w:r>
            <w:r w:rsidRPr="0042481F">
              <w:rPr>
                <w:rFonts w:ascii="Arial" w:eastAsia="Times New Roman" w:hAnsi="Arial"/>
                <w:b/>
                <w:sz w:val="18"/>
              </w:rPr>
              <w:br/>
              <w:t>(dBm)</w:t>
            </w:r>
          </w:p>
        </w:tc>
        <w:tc>
          <w:tcPr>
            <w:tcW w:w="1002" w:type="dxa"/>
            <w:tcBorders>
              <w:bottom w:val="single" w:sz="4" w:space="0" w:color="auto"/>
            </w:tcBorders>
            <w:shd w:val="clear" w:color="auto" w:fill="auto"/>
            <w:vAlign w:val="center"/>
          </w:tcPr>
          <w:p w14:paraId="3FD0F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Duplex mode</w:t>
            </w:r>
          </w:p>
        </w:tc>
        <w:tc>
          <w:tcPr>
            <w:tcW w:w="716" w:type="dxa"/>
            <w:tcBorders>
              <w:bottom w:val="single" w:sz="4" w:space="0" w:color="auto"/>
            </w:tcBorders>
            <w:vAlign w:val="center"/>
          </w:tcPr>
          <w:p w14:paraId="4FA087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IMD order</w:t>
            </w:r>
          </w:p>
        </w:tc>
        <w:tc>
          <w:tcPr>
            <w:tcW w:w="850" w:type="dxa"/>
            <w:tcBorders>
              <w:bottom w:val="single" w:sz="4" w:space="0" w:color="auto"/>
            </w:tcBorders>
          </w:tcPr>
          <w:p w14:paraId="5C8D49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Single UL allowed</w:t>
            </w:r>
          </w:p>
        </w:tc>
      </w:tr>
      <w:tr w:rsidR="0042481F" w:rsidRPr="0042481F" w14:paraId="20389D05" w14:textId="77777777" w:rsidTr="00C7436E">
        <w:trPr>
          <w:trHeight w:val="54"/>
        </w:trPr>
        <w:tc>
          <w:tcPr>
            <w:tcW w:w="1993" w:type="dxa"/>
            <w:tcBorders>
              <w:top w:val="single" w:sz="4" w:space="0" w:color="auto"/>
              <w:left w:val="single" w:sz="4" w:space="0" w:color="auto"/>
              <w:bottom w:val="nil"/>
              <w:right w:val="single" w:sz="4" w:space="0" w:color="auto"/>
            </w:tcBorders>
            <w:vAlign w:val="center"/>
            <w:hideMark/>
          </w:tcPr>
          <w:p w14:paraId="27A41E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5E35AB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C0D56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BD5E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E1E5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3201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6749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8124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696C6D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FB6D8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249917F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DFD5409" w14:textId="77777777" w:rsidTr="00C7436E">
        <w:trPr>
          <w:trHeight w:val="54"/>
        </w:trPr>
        <w:tc>
          <w:tcPr>
            <w:tcW w:w="1993" w:type="dxa"/>
            <w:tcBorders>
              <w:top w:val="nil"/>
              <w:left w:val="single" w:sz="4" w:space="0" w:color="auto"/>
              <w:bottom w:val="nil"/>
              <w:right w:val="single" w:sz="4" w:space="0" w:color="auto"/>
            </w:tcBorders>
            <w:vAlign w:val="center"/>
          </w:tcPr>
          <w:p w14:paraId="36EC97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nil"/>
              <w:right w:val="single" w:sz="4" w:space="0" w:color="auto"/>
            </w:tcBorders>
          </w:tcPr>
          <w:p w14:paraId="2D710C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4F901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Times New Roman" w:hAnsi="Arial"/>
                <w:sz w:val="18"/>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BBB9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D5FA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F3ED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F893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2D03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76FD79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5184B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Borders>
              <w:top w:val="single" w:sz="4" w:space="0" w:color="auto"/>
              <w:left w:val="single" w:sz="4" w:space="0" w:color="auto"/>
              <w:bottom w:val="single" w:sz="4" w:space="0" w:color="auto"/>
              <w:right w:val="single" w:sz="4" w:space="0" w:color="auto"/>
            </w:tcBorders>
          </w:tcPr>
          <w:p w14:paraId="402747E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80FE467" w14:textId="77777777" w:rsidTr="00C7436E">
        <w:trPr>
          <w:trHeight w:val="54"/>
        </w:trPr>
        <w:tc>
          <w:tcPr>
            <w:tcW w:w="1993" w:type="dxa"/>
            <w:tcBorders>
              <w:top w:val="nil"/>
              <w:left w:val="single" w:sz="4" w:space="0" w:color="auto"/>
              <w:bottom w:val="nil"/>
              <w:right w:val="single" w:sz="4" w:space="0" w:color="auto"/>
            </w:tcBorders>
            <w:vAlign w:val="center"/>
          </w:tcPr>
          <w:p w14:paraId="3A8DBA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single" w:sz="4" w:space="0" w:color="auto"/>
              <w:right w:val="single" w:sz="4" w:space="0" w:color="auto"/>
            </w:tcBorders>
          </w:tcPr>
          <w:p w14:paraId="6A2C59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273F3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54C87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F58E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6FC1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4F70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29488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47475A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tcPr>
          <w:p w14:paraId="17711C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96C3A9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AAD52C0" w14:textId="77777777" w:rsidTr="00C7436E">
        <w:trPr>
          <w:trHeight w:val="54"/>
        </w:trPr>
        <w:tc>
          <w:tcPr>
            <w:tcW w:w="1993" w:type="dxa"/>
            <w:tcBorders>
              <w:top w:val="nil"/>
              <w:left w:val="single" w:sz="4" w:space="0" w:color="auto"/>
              <w:bottom w:val="nil"/>
              <w:right w:val="single" w:sz="4" w:space="0" w:color="auto"/>
            </w:tcBorders>
            <w:vAlign w:val="center"/>
          </w:tcPr>
          <w:p w14:paraId="14BA3C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single" w:sz="4" w:space="0" w:color="auto"/>
              <w:left w:val="single" w:sz="4" w:space="0" w:color="auto"/>
              <w:bottom w:val="nil"/>
              <w:right w:val="single" w:sz="4" w:space="0" w:color="auto"/>
            </w:tcBorders>
          </w:tcPr>
          <w:p w14:paraId="47BB68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B9963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469143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CDEE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70306A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75EE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34FA2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41227B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tcPr>
          <w:p w14:paraId="62D7BE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09C160D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59B8600" w14:textId="77777777" w:rsidTr="00C7436E">
        <w:trPr>
          <w:trHeight w:val="54"/>
        </w:trPr>
        <w:tc>
          <w:tcPr>
            <w:tcW w:w="1993" w:type="dxa"/>
            <w:tcBorders>
              <w:top w:val="nil"/>
              <w:left w:val="single" w:sz="4" w:space="0" w:color="auto"/>
              <w:bottom w:val="nil"/>
              <w:right w:val="single" w:sz="4" w:space="0" w:color="auto"/>
            </w:tcBorders>
            <w:vAlign w:val="center"/>
          </w:tcPr>
          <w:p w14:paraId="464C7B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nil"/>
              <w:right w:val="single" w:sz="4" w:space="0" w:color="auto"/>
            </w:tcBorders>
            <w:hideMark/>
          </w:tcPr>
          <w:p w14:paraId="7F2A98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02DCB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Times New Roman" w:hAnsi="Arial"/>
                <w:sz w:val="18"/>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DD24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BB55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BF10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E66C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ECE0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5A6A1E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41071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5CD073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8CDDB44" w14:textId="77777777" w:rsidTr="00C7436E">
        <w:trPr>
          <w:trHeight w:val="54"/>
        </w:trPr>
        <w:tc>
          <w:tcPr>
            <w:tcW w:w="1993" w:type="dxa"/>
            <w:tcBorders>
              <w:top w:val="nil"/>
              <w:left w:val="single" w:sz="4" w:space="0" w:color="auto"/>
              <w:bottom w:val="nil"/>
              <w:right w:val="single" w:sz="4" w:space="0" w:color="auto"/>
            </w:tcBorders>
            <w:vAlign w:val="center"/>
          </w:tcPr>
          <w:p w14:paraId="4A709B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nil"/>
              <w:right w:val="single" w:sz="4" w:space="0" w:color="auto"/>
            </w:tcBorders>
          </w:tcPr>
          <w:p w14:paraId="5D1A72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A98CA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98D1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9C2D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7BA5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9B25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FFB2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nil"/>
              <w:right w:val="single" w:sz="4" w:space="0" w:color="auto"/>
            </w:tcBorders>
            <w:vAlign w:val="center"/>
          </w:tcPr>
          <w:p w14:paraId="756D2C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84F60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82544D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93C2FB4" w14:textId="77777777" w:rsidTr="00C7436E">
        <w:trPr>
          <w:trHeight w:val="231"/>
          <w:tblHeader/>
        </w:trPr>
        <w:tc>
          <w:tcPr>
            <w:tcW w:w="1993" w:type="dxa"/>
            <w:tcBorders>
              <w:top w:val="single" w:sz="4" w:space="0" w:color="auto"/>
              <w:bottom w:val="nil"/>
            </w:tcBorders>
            <w:shd w:val="clear" w:color="auto" w:fill="auto"/>
            <w:vAlign w:val="center"/>
          </w:tcPr>
          <w:p w14:paraId="3C61BB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Malgun Gothic" w:hAnsi="Arial"/>
                <w:bCs/>
                <w:sz w:val="18"/>
                <w:szCs w:val="18"/>
                <w:lang w:eastAsia="ko-KR"/>
              </w:rPr>
              <w:t>DC_1A-7A_n28A</w:t>
            </w:r>
          </w:p>
        </w:tc>
        <w:tc>
          <w:tcPr>
            <w:tcW w:w="716" w:type="dxa"/>
            <w:tcBorders>
              <w:bottom w:val="nil"/>
            </w:tcBorders>
          </w:tcPr>
          <w:p w14:paraId="0C6820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2481F">
              <w:rPr>
                <w:rFonts w:ascii="Arial" w:eastAsia="Times New Roman" w:hAnsi="Arial"/>
                <w:bCs/>
                <w:sz w:val="18"/>
                <w:lang w:eastAsia="zh-CN"/>
              </w:rPr>
              <w:t>1</w:t>
            </w:r>
          </w:p>
        </w:tc>
        <w:tc>
          <w:tcPr>
            <w:tcW w:w="1000" w:type="dxa"/>
            <w:tcBorders>
              <w:bottom w:val="single" w:sz="4" w:space="0" w:color="auto"/>
            </w:tcBorders>
            <w:shd w:val="clear" w:color="auto" w:fill="auto"/>
          </w:tcPr>
          <w:p w14:paraId="11ACEE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bCs/>
                <w:sz w:val="18"/>
                <w:szCs w:val="18"/>
                <w:lang w:eastAsia="ko-KR"/>
              </w:rPr>
            </w:pPr>
            <w:r w:rsidRPr="0042481F">
              <w:rPr>
                <w:rFonts w:ascii="Arial" w:eastAsia="Malgun Gothic" w:hAnsi="Arial"/>
                <w:bCs/>
                <w:sz w:val="18"/>
                <w:szCs w:val="18"/>
                <w:lang w:eastAsia="ko-KR"/>
              </w:rPr>
              <w:t>1</w:t>
            </w:r>
          </w:p>
        </w:tc>
        <w:tc>
          <w:tcPr>
            <w:tcW w:w="861" w:type="dxa"/>
            <w:tcBorders>
              <w:bottom w:val="single" w:sz="4" w:space="0" w:color="auto"/>
            </w:tcBorders>
            <w:shd w:val="clear" w:color="auto" w:fill="auto"/>
            <w:vAlign w:val="center"/>
          </w:tcPr>
          <w:p w14:paraId="323D5F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N/A</w:t>
            </w:r>
          </w:p>
        </w:tc>
        <w:tc>
          <w:tcPr>
            <w:tcW w:w="1139" w:type="dxa"/>
            <w:tcBorders>
              <w:bottom w:val="single" w:sz="4" w:space="0" w:color="auto"/>
            </w:tcBorders>
            <w:shd w:val="clear" w:color="auto" w:fill="auto"/>
            <w:vAlign w:val="center"/>
          </w:tcPr>
          <w:p w14:paraId="77885F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lang w:eastAsia="zh-CN"/>
              </w:rPr>
              <w:t>REFSENS</w:t>
            </w:r>
          </w:p>
        </w:tc>
        <w:tc>
          <w:tcPr>
            <w:tcW w:w="1136" w:type="dxa"/>
            <w:tcBorders>
              <w:bottom w:val="single" w:sz="4" w:space="0" w:color="auto"/>
            </w:tcBorders>
            <w:shd w:val="clear" w:color="auto" w:fill="auto"/>
            <w:vAlign w:val="center"/>
          </w:tcPr>
          <w:p w14:paraId="45B419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858" w:type="dxa"/>
            <w:tcBorders>
              <w:bottom w:val="single" w:sz="4" w:space="0" w:color="auto"/>
            </w:tcBorders>
            <w:shd w:val="clear" w:color="auto" w:fill="auto"/>
            <w:vAlign w:val="center"/>
          </w:tcPr>
          <w:p w14:paraId="29347D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862" w:type="dxa"/>
            <w:tcBorders>
              <w:bottom w:val="single" w:sz="4" w:space="0" w:color="auto"/>
            </w:tcBorders>
            <w:shd w:val="clear" w:color="auto" w:fill="auto"/>
            <w:vAlign w:val="center"/>
          </w:tcPr>
          <w:p w14:paraId="5DB2E2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1002" w:type="dxa"/>
            <w:tcBorders>
              <w:bottom w:val="single" w:sz="4" w:space="0" w:color="auto"/>
            </w:tcBorders>
            <w:shd w:val="clear" w:color="auto" w:fill="auto"/>
            <w:vAlign w:val="center"/>
          </w:tcPr>
          <w:p w14:paraId="32AF74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lang w:eastAsia="zh-CN"/>
              </w:rPr>
              <w:t>FDD</w:t>
            </w:r>
          </w:p>
        </w:tc>
        <w:tc>
          <w:tcPr>
            <w:tcW w:w="716" w:type="dxa"/>
            <w:tcBorders>
              <w:bottom w:val="single" w:sz="4" w:space="0" w:color="auto"/>
            </w:tcBorders>
          </w:tcPr>
          <w:p w14:paraId="101E92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bCs/>
                <w:sz w:val="18"/>
              </w:rPr>
              <w:t>N/A</w:t>
            </w:r>
          </w:p>
        </w:tc>
        <w:tc>
          <w:tcPr>
            <w:tcW w:w="850" w:type="dxa"/>
            <w:tcBorders>
              <w:bottom w:val="single" w:sz="4" w:space="0" w:color="auto"/>
            </w:tcBorders>
          </w:tcPr>
          <w:p w14:paraId="7FD63F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r>
      <w:tr w:rsidR="0042481F" w:rsidRPr="0042481F" w14:paraId="15E2A968" w14:textId="77777777" w:rsidTr="00C7436E">
        <w:trPr>
          <w:trHeight w:val="231"/>
          <w:tblHeader/>
        </w:trPr>
        <w:tc>
          <w:tcPr>
            <w:tcW w:w="1993" w:type="dxa"/>
            <w:tcBorders>
              <w:top w:val="nil"/>
              <w:bottom w:val="nil"/>
            </w:tcBorders>
            <w:shd w:val="clear" w:color="auto" w:fill="auto"/>
            <w:vAlign w:val="center"/>
          </w:tcPr>
          <w:p w14:paraId="74FEEF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top w:val="nil"/>
              <w:bottom w:val="nil"/>
            </w:tcBorders>
          </w:tcPr>
          <w:p w14:paraId="7337A7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1000" w:type="dxa"/>
            <w:tcBorders>
              <w:bottom w:val="single" w:sz="4" w:space="0" w:color="auto"/>
            </w:tcBorders>
            <w:shd w:val="clear" w:color="auto" w:fill="auto"/>
          </w:tcPr>
          <w:p w14:paraId="39112A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bCs/>
                <w:sz w:val="18"/>
                <w:szCs w:val="18"/>
                <w:lang w:eastAsia="ko-KR"/>
              </w:rPr>
            </w:pPr>
            <w:r w:rsidRPr="0042481F">
              <w:rPr>
                <w:rFonts w:ascii="Arial" w:eastAsia="Malgun Gothic" w:hAnsi="Arial"/>
                <w:bCs/>
                <w:sz w:val="18"/>
                <w:szCs w:val="18"/>
                <w:lang w:eastAsia="ko-KR"/>
              </w:rPr>
              <w:t>7</w:t>
            </w:r>
          </w:p>
        </w:tc>
        <w:tc>
          <w:tcPr>
            <w:tcW w:w="861" w:type="dxa"/>
            <w:tcBorders>
              <w:bottom w:val="single" w:sz="4" w:space="0" w:color="auto"/>
            </w:tcBorders>
            <w:shd w:val="clear" w:color="auto" w:fill="auto"/>
            <w:vAlign w:val="center"/>
          </w:tcPr>
          <w:p w14:paraId="62A36B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N/A</w:t>
            </w:r>
          </w:p>
        </w:tc>
        <w:tc>
          <w:tcPr>
            <w:tcW w:w="1139" w:type="dxa"/>
            <w:tcBorders>
              <w:bottom w:val="single" w:sz="4" w:space="0" w:color="auto"/>
            </w:tcBorders>
            <w:shd w:val="clear" w:color="auto" w:fill="auto"/>
            <w:vAlign w:val="center"/>
          </w:tcPr>
          <w:p w14:paraId="326807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1136" w:type="dxa"/>
            <w:tcBorders>
              <w:bottom w:val="single" w:sz="4" w:space="0" w:color="auto"/>
            </w:tcBorders>
            <w:shd w:val="clear" w:color="auto" w:fill="auto"/>
            <w:vAlign w:val="center"/>
          </w:tcPr>
          <w:p w14:paraId="5BEBE0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-64.3</w:t>
            </w:r>
          </w:p>
        </w:tc>
        <w:tc>
          <w:tcPr>
            <w:tcW w:w="858" w:type="dxa"/>
            <w:tcBorders>
              <w:bottom w:val="single" w:sz="4" w:space="0" w:color="auto"/>
            </w:tcBorders>
            <w:shd w:val="clear" w:color="auto" w:fill="auto"/>
            <w:vAlign w:val="center"/>
          </w:tcPr>
          <w:p w14:paraId="030986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862" w:type="dxa"/>
            <w:tcBorders>
              <w:bottom w:val="single" w:sz="4" w:space="0" w:color="auto"/>
            </w:tcBorders>
            <w:shd w:val="clear" w:color="auto" w:fill="auto"/>
            <w:vAlign w:val="center"/>
          </w:tcPr>
          <w:p w14:paraId="1F6A64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1002" w:type="dxa"/>
            <w:tcBorders>
              <w:bottom w:val="single" w:sz="4" w:space="0" w:color="auto"/>
            </w:tcBorders>
            <w:shd w:val="clear" w:color="auto" w:fill="auto"/>
            <w:vAlign w:val="center"/>
          </w:tcPr>
          <w:p w14:paraId="4FAD69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bottom w:val="single" w:sz="4" w:space="0" w:color="auto"/>
            </w:tcBorders>
          </w:tcPr>
          <w:p w14:paraId="4ABC03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bottom w:val="single" w:sz="4" w:space="0" w:color="auto"/>
            </w:tcBorders>
          </w:tcPr>
          <w:p w14:paraId="29DCC7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r>
      <w:tr w:rsidR="0042481F" w:rsidRPr="0042481F" w14:paraId="11919D43" w14:textId="77777777" w:rsidTr="00C7436E">
        <w:trPr>
          <w:trHeight w:val="231"/>
          <w:tblHeader/>
        </w:trPr>
        <w:tc>
          <w:tcPr>
            <w:tcW w:w="1993" w:type="dxa"/>
            <w:tcBorders>
              <w:top w:val="nil"/>
              <w:bottom w:val="single" w:sz="4" w:space="0" w:color="auto"/>
            </w:tcBorders>
            <w:shd w:val="clear" w:color="auto" w:fill="auto"/>
            <w:vAlign w:val="center"/>
          </w:tcPr>
          <w:p w14:paraId="3389A6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top w:val="nil"/>
              <w:bottom w:val="single" w:sz="4" w:space="0" w:color="auto"/>
            </w:tcBorders>
          </w:tcPr>
          <w:p w14:paraId="42BE39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1000" w:type="dxa"/>
            <w:tcBorders>
              <w:bottom w:val="single" w:sz="4" w:space="0" w:color="auto"/>
            </w:tcBorders>
            <w:shd w:val="clear" w:color="auto" w:fill="auto"/>
          </w:tcPr>
          <w:p w14:paraId="16AB40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bCs/>
                <w:sz w:val="18"/>
                <w:szCs w:val="18"/>
                <w:lang w:eastAsia="ko-KR"/>
              </w:rPr>
            </w:pPr>
            <w:r w:rsidRPr="0042481F">
              <w:rPr>
                <w:rFonts w:ascii="Arial" w:eastAsia="Malgun Gothic" w:hAnsi="Arial"/>
                <w:bCs/>
                <w:sz w:val="18"/>
                <w:szCs w:val="18"/>
                <w:lang w:eastAsia="ko-KR"/>
              </w:rPr>
              <w:t>n28</w:t>
            </w:r>
          </w:p>
        </w:tc>
        <w:tc>
          <w:tcPr>
            <w:tcW w:w="861" w:type="dxa"/>
            <w:tcBorders>
              <w:bottom w:val="single" w:sz="4" w:space="0" w:color="auto"/>
            </w:tcBorders>
            <w:shd w:val="clear" w:color="auto" w:fill="auto"/>
            <w:vAlign w:val="center"/>
          </w:tcPr>
          <w:p w14:paraId="42CDFD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lang w:eastAsia="zh-CN"/>
              </w:rPr>
              <w:t>15</w:t>
            </w:r>
          </w:p>
        </w:tc>
        <w:tc>
          <w:tcPr>
            <w:tcW w:w="1139" w:type="dxa"/>
            <w:tcBorders>
              <w:bottom w:val="single" w:sz="4" w:space="0" w:color="auto"/>
            </w:tcBorders>
            <w:shd w:val="clear" w:color="auto" w:fill="auto"/>
            <w:vAlign w:val="center"/>
          </w:tcPr>
          <w:p w14:paraId="737EF3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lang w:eastAsia="zh-CN"/>
              </w:rPr>
              <w:t>REFSENS</w:t>
            </w:r>
          </w:p>
        </w:tc>
        <w:tc>
          <w:tcPr>
            <w:tcW w:w="1136" w:type="dxa"/>
            <w:tcBorders>
              <w:bottom w:val="single" w:sz="4" w:space="0" w:color="auto"/>
            </w:tcBorders>
            <w:shd w:val="clear" w:color="auto" w:fill="auto"/>
            <w:vAlign w:val="center"/>
          </w:tcPr>
          <w:p w14:paraId="684F0C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858" w:type="dxa"/>
            <w:tcBorders>
              <w:bottom w:val="single" w:sz="4" w:space="0" w:color="auto"/>
            </w:tcBorders>
            <w:shd w:val="clear" w:color="auto" w:fill="auto"/>
            <w:vAlign w:val="center"/>
          </w:tcPr>
          <w:p w14:paraId="3B8D1C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862" w:type="dxa"/>
            <w:tcBorders>
              <w:bottom w:val="single" w:sz="4" w:space="0" w:color="auto"/>
            </w:tcBorders>
            <w:shd w:val="clear" w:color="auto" w:fill="auto"/>
            <w:vAlign w:val="center"/>
          </w:tcPr>
          <w:p w14:paraId="2F843C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1002" w:type="dxa"/>
            <w:tcBorders>
              <w:bottom w:val="single" w:sz="4" w:space="0" w:color="auto"/>
            </w:tcBorders>
            <w:shd w:val="clear" w:color="auto" w:fill="auto"/>
            <w:vAlign w:val="center"/>
          </w:tcPr>
          <w:p w14:paraId="7F23E5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bottom w:val="single" w:sz="4" w:space="0" w:color="auto"/>
            </w:tcBorders>
          </w:tcPr>
          <w:p w14:paraId="1F22F0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bCs/>
                <w:sz w:val="18"/>
              </w:rPr>
              <w:t>N/A</w:t>
            </w:r>
          </w:p>
        </w:tc>
        <w:tc>
          <w:tcPr>
            <w:tcW w:w="850" w:type="dxa"/>
            <w:tcBorders>
              <w:bottom w:val="single" w:sz="4" w:space="0" w:color="auto"/>
            </w:tcBorders>
          </w:tcPr>
          <w:p w14:paraId="1A718F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r>
      <w:tr w:rsidR="0042481F" w:rsidRPr="0042481F" w14:paraId="0AEFC223" w14:textId="77777777" w:rsidTr="00C7436E">
        <w:trPr>
          <w:trHeight w:val="54"/>
        </w:trPr>
        <w:tc>
          <w:tcPr>
            <w:tcW w:w="1993" w:type="dxa"/>
            <w:vMerge w:val="restart"/>
            <w:shd w:val="clear" w:color="auto" w:fill="auto"/>
            <w:vAlign w:val="center"/>
            <w:hideMark/>
          </w:tcPr>
          <w:p w14:paraId="1A4AD5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DC_1A-3A_n77A</w:t>
            </w:r>
          </w:p>
        </w:tc>
        <w:tc>
          <w:tcPr>
            <w:tcW w:w="716" w:type="dxa"/>
            <w:vMerge w:val="restart"/>
          </w:tcPr>
          <w:p w14:paraId="43E7B8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hideMark/>
          </w:tcPr>
          <w:p w14:paraId="2B9E32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6F0E2D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DE1EB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F2434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AFBC0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71470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val="restart"/>
            <w:shd w:val="clear" w:color="auto" w:fill="auto"/>
            <w:vAlign w:val="center"/>
            <w:hideMark/>
          </w:tcPr>
          <w:p w14:paraId="762D9A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E9A4C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06EEFB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A00F51" w14:textId="77777777" w:rsidTr="00C7436E">
        <w:trPr>
          <w:trHeight w:val="22"/>
        </w:trPr>
        <w:tc>
          <w:tcPr>
            <w:tcW w:w="1993" w:type="dxa"/>
            <w:vMerge/>
            <w:shd w:val="clear" w:color="auto" w:fill="auto"/>
            <w:vAlign w:val="center"/>
            <w:hideMark/>
          </w:tcPr>
          <w:p w14:paraId="2AF76D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120E3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15D4A3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197F63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70852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-64.8</w:t>
            </w:r>
          </w:p>
        </w:tc>
        <w:tc>
          <w:tcPr>
            <w:tcW w:w="1136" w:type="dxa"/>
            <w:shd w:val="clear" w:color="auto" w:fill="auto"/>
            <w:noWrap/>
            <w:vAlign w:val="center"/>
          </w:tcPr>
          <w:p w14:paraId="253EA7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F9EBB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77C1E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shd w:val="clear" w:color="auto" w:fill="auto"/>
            <w:vAlign w:val="center"/>
            <w:hideMark/>
          </w:tcPr>
          <w:p w14:paraId="2FB92F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6E6B76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2BA770D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BE62433" w14:textId="77777777" w:rsidTr="00C7436E">
        <w:trPr>
          <w:trHeight w:val="22"/>
        </w:trPr>
        <w:tc>
          <w:tcPr>
            <w:tcW w:w="1993" w:type="dxa"/>
            <w:vMerge/>
            <w:shd w:val="clear" w:color="auto" w:fill="auto"/>
            <w:vAlign w:val="center"/>
          </w:tcPr>
          <w:p w14:paraId="047866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A1062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1A131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n77</w:t>
            </w:r>
          </w:p>
        </w:tc>
        <w:tc>
          <w:tcPr>
            <w:tcW w:w="861" w:type="dxa"/>
            <w:shd w:val="clear" w:color="auto" w:fill="auto"/>
            <w:noWrap/>
            <w:vAlign w:val="center"/>
          </w:tcPr>
          <w:p w14:paraId="200563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9CA29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2B9734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62B8A7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1076D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50CA1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00A141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55BC01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07D869C" w14:textId="77777777" w:rsidTr="00C7436E">
        <w:trPr>
          <w:trHeight w:val="22"/>
        </w:trPr>
        <w:tc>
          <w:tcPr>
            <w:tcW w:w="1993" w:type="dxa"/>
            <w:vMerge/>
            <w:shd w:val="clear" w:color="auto" w:fill="auto"/>
            <w:vAlign w:val="center"/>
          </w:tcPr>
          <w:p w14:paraId="7707B4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7D9197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557797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680212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289A5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65AD91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4EA4E0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63F95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val="restart"/>
            <w:shd w:val="clear" w:color="auto" w:fill="auto"/>
            <w:vAlign w:val="center"/>
          </w:tcPr>
          <w:p w14:paraId="70652F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4E8AB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CF93BF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8D08A6F" w14:textId="77777777" w:rsidTr="00C7436E">
        <w:trPr>
          <w:trHeight w:val="22"/>
        </w:trPr>
        <w:tc>
          <w:tcPr>
            <w:tcW w:w="1993" w:type="dxa"/>
            <w:vMerge/>
            <w:shd w:val="clear" w:color="auto" w:fill="auto"/>
            <w:vAlign w:val="center"/>
          </w:tcPr>
          <w:p w14:paraId="0AA1E4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FC3A2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F3912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1B90E3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06751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-87.8</w:t>
            </w:r>
          </w:p>
        </w:tc>
        <w:tc>
          <w:tcPr>
            <w:tcW w:w="1136" w:type="dxa"/>
            <w:shd w:val="clear" w:color="auto" w:fill="auto"/>
            <w:noWrap/>
            <w:vAlign w:val="center"/>
          </w:tcPr>
          <w:p w14:paraId="369EDE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7BF84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95C35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shd w:val="clear" w:color="auto" w:fill="auto"/>
            <w:vAlign w:val="center"/>
          </w:tcPr>
          <w:p w14:paraId="416EAD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4E0C36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459F3C1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67D5DEA" w14:textId="77777777" w:rsidTr="00C7436E">
        <w:trPr>
          <w:trHeight w:val="22"/>
        </w:trPr>
        <w:tc>
          <w:tcPr>
            <w:tcW w:w="1993" w:type="dxa"/>
            <w:vMerge/>
            <w:shd w:val="clear" w:color="auto" w:fill="auto"/>
            <w:vAlign w:val="center"/>
          </w:tcPr>
          <w:p w14:paraId="435B7C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7C4DD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65F04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n77</w:t>
            </w:r>
          </w:p>
        </w:tc>
        <w:tc>
          <w:tcPr>
            <w:tcW w:w="861" w:type="dxa"/>
            <w:shd w:val="clear" w:color="auto" w:fill="auto"/>
            <w:noWrap/>
            <w:vAlign w:val="center"/>
          </w:tcPr>
          <w:p w14:paraId="464D77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24E998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3084E0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74B494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EC4D2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FC7A1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892BD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080565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9CFFE73" w14:textId="77777777" w:rsidTr="00C7436E">
        <w:trPr>
          <w:trHeight w:val="54"/>
        </w:trPr>
        <w:tc>
          <w:tcPr>
            <w:tcW w:w="1993" w:type="dxa"/>
            <w:vMerge/>
            <w:shd w:val="clear" w:color="auto" w:fill="auto"/>
            <w:vAlign w:val="center"/>
            <w:hideMark/>
          </w:tcPr>
          <w:p w14:paraId="32889B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DCAC7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hideMark/>
          </w:tcPr>
          <w:p w14:paraId="2746C6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613865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B9C8D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-68.3</w:t>
            </w:r>
          </w:p>
        </w:tc>
        <w:tc>
          <w:tcPr>
            <w:tcW w:w="1136" w:type="dxa"/>
            <w:shd w:val="clear" w:color="auto" w:fill="auto"/>
            <w:noWrap/>
            <w:vAlign w:val="center"/>
          </w:tcPr>
          <w:p w14:paraId="4FDBA9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8F036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26F63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val="restart"/>
            <w:shd w:val="clear" w:color="auto" w:fill="auto"/>
            <w:vAlign w:val="center"/>
            <w:hideMark/>
          </w:tcPr>
          <w:p w14:paraId="365AEC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942CC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72B0F5B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0AF6FC" w14:textId="77777777" w:rsidTr="00C7436E">
        <w:trPr>
          <w:trHeight w:val="22"/>
        </w:trPr>
        <w:tc>
          <w:tcPr>
            <w:tcW w:w="1993" w:type="dxa"/>
            <w:vMerge/>
            <w:shd w:val="clear" w:color="auto" w:fill="auto"/>
            <w:vAlign w:val="center"/>
            <w:hideMark/>
          </w:tcPr>
          <w:p w14:paraId="0B612A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9A6E2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025BC9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1653F0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D44CA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431E72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2216D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77852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shd w:val="clear" w:color="auto" w:fill="auto"/>
            <w:vAlign w:val="center"/>
            <w:hideMark/>
          </w:tcPr>
          <w:p w14:paraId="3DF805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6EFE46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BD9793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BE96029" w14:textId="77777777" w:rsidTr="00C7436E">
        <w:trPr>
          <w:trHeight w:val="22"/>
        </w:trPr>
        <w:tc>
          <w:tcPr>
            <w:tcW w:w="1993" w:type="dxa"/>
            <w:vMerge/>
            <w:shd w:val="clear" w:color="auto" w:fill="auto"/>
            <w:vAlign w:val="center"/>
          </w:tcPr>
          <w:p w14:paraId="2CB205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489E5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929DB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n77</w:t>
            </w:r>
          </w:p>
        </w:tc>
        <w:tc>
          <w:tcPr>
            <w:tcW w:w="861" w:type="dxa"/>
            <w:shd w:val="clear" w:color="auto" w:fill="auto"/>
            <w:noWrap/>
            <w:vAlign w:val="center"/>
          </w:tcPr>
          <w:p w14:paraId="55E3C7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1E78F2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20F88B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7A1BC3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62DDA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81E6B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4218F3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2330F9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FCA6F61" w14:textId="77777777" w:rsidTr="00C7436E">
        <w:trPr>
          <w:trHeight w:val="22"/>
        </w:trPr>
        <w:tc>
          <w:tcPr>
            <w:tcW w:w="1993" w:type="dxa"/>
            <w:tcBorders>
              <w:bottom w:val="nil"/>
            </w:tcBorders>
            <w:shd w:val="clear" w:color="auto" w:fill="auto"/>
            <w:vAlign w:val="center"/>
          </w:tcPr>
          <w:p w14:paraId="131AAB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DC_1A-3A_n78A</w:t>
            </w:r>
          </w:p>
        </w:tc>
        <w:tc>
          <w:tcPr>
            <w:tcW w:w="716" w:type="dxa"/>
            <w:tcBorders>
              <w:bottom w:val="nil"/>
            </w:tcBorders>
          </w:tcPr>
          <w:p w14:paraId="01373C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bottom w:val="single" w:sz="4" w:space="0" w:color="auto"/>
            </w:tcBorders>
            <w:shd w:val="clear" w:color="auto" w:fill="auto"/>
            <w:vAlign w:val="center"/>
          </w:tcPr>
          <w:p w14:paraId="3F0C21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bottom w:val="single" w:sz="4" w:space="0" w:color="auto"/>
            </w:tcBorders>
            <w:shd w:val="clear" w:color="auto" w:fill="auto"/>
            <w:noWrap/>
            <w:vAlign w:val="center"/>
          </w:tcPr>
          <w:p w14:paraId="4F5CCA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35E413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tcBorders>
              <w:bottom w:val="single" w:sz="4" w:space="0" w:color="auto"/>
            </w:tcBorders>
            <w:shd w:val="clear" w:color="auto" w:fill="auto"/>
            <w:noWrap/>
            <w:vAlign w:val="center"/>
          </w:tcPr>
          <w:p w14:paraId="09DFC7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68E4E8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30B9B8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5FDFFD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bottom w:val="single" w:sz="4" w:space="0" w:color="auto"/>
            </w:tcBorders>
            <w:vAlign w:val="center"/>
          </w:tcPr>
          <w:p w14:paraId="2F1FF6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7850D36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ADAAA7C" w14:textId="77777777" w:rsidTr="00C7436E">
        <w:trPr>
          <w:trHeight w:val="22"/>
        </w:trPr>
        <w:tc>
          <w:tcPr>
            <w:tcW w:w="1993" w:type="dxa"/>
            <w:tcBorders>
              <w:top w:val="nil"/>
              <w:bottom w:val="nil"/>
            </w:tcBorders>
            <w:shd w:val="clear" w:color="auto" w:fill="auto"/>
            <w:vAlign w:val="center"/>
          </w:tcPr>
          <w:p w14:paraId="241FC4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DC_1A-3C_n78A</w:t>
            </w:r>
          </w:p>
        </w:tc>
        <w:tc>
          <w:tcPr>
            <w:tcW w:w="716" w:type="dxa"/>
            <w:tcBorders>
              <w:top w:val="nil"/>
              <w:bottom w:val="nil"/>
            </w:tcBorders>
          </w:tcPr>
          <w:p w14:paraId="71B556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54C90A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tcBorders>
              <w:bottom w:val="single" w:sz="4" w:space="0" w:color="auto"/>
            </w:tcBorders>
            <w:shd w:val="clear" w:color="auto" w:fill="auto"/>
            <w:noWrap/>
            <w:vAlign w:val="center"/>
          </w:tcPr>
          <w:p w14:paraId="3F9250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6B1B0A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-65.1</w:t>
            </w:r>
          </w:p>
        </w:tc>
        <w:tc>
          <w:tcPr>
            <w:tcW w:w="1136" w:type="dxa"/>
            <w:tcBorders>
              <w:bottom w:val="single" w:sz="4" w:space="0" w:color="auto"/>
            </w:tcBorders>
            <w:shd w:val="clear" w:color="auto" w:fill="auto"/>
            <w:noWrap/>
            <w:vAlign w:val="center"/>
          </w:tcPr>
          <w:p w14:paraId="0765C1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65C97D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7DE0FD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3B7695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single" w:sz="4" w:space="0" w:color="auto"/>
            </w:tcBorders>
            <w:vAlign w:val="center"/>
          </w:tcPr>
          <w:p w14:paraId="4F5D56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Borders>
              <w:bottom w:val="single" w:sz="4" w:space="0" w:color="auto"/>
            </w:tcBorders>
          </w:tcPr>
          <w:p w14:paraId="4AC2B65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7FB1A0C" w14:textId="77777777" w:rsidTr="00C7436E">
        <w:trPr>
          <w:trHeight w:val="22"/>
        </w:trPr>
        <w:tc>
          <w:tcPr>
            <w:tcW w:w="1993" w:type="dxa"/>
            <w:tcBorders>
              <w:top w:val="nil"/>
              <w:bottom w:val="nil"/>
            </w:tcBorders>
            <w:shd w:val="clear" w:color="auto" w:fill="auto"/>
            <w:vAlign w:val="center"/>
          </w:tcPr>
          <w:p w14:paraId="21CB20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single" w:sz="4" w:space="0" w:color="auto"/>
            </w:tcBorders>
          </w:tcPr>
          <w:p w14:paraId="08A402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17091C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bottom w:val="single" w:sz="4" w:space="0" w:color="auto"/>
            </w:tcBorders>
            <w:shd w:val="clear" w:color="auto" w:fill="auto"/>
            <w:noWrap/>
            <w:vAlign w:val="center"/>
          </w:tcPr>
          <w:p w14:paraId="538E4B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14E8A0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3B6128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tcBorders>
              <w:bottom w:val="single" w:sz="4" w:space="0" w:color="auto"/>
            </w:tcBorders>
            <w:shd w:val="clear" w:color="auto" w:fill="auto"/>
            <w:noWrap/>
            <w:vAlign w:val="center"/>
          </w:tcPr>
          <w:p w14:paraId="19685C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53A8F5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3CCA9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bottom w:val="single" w:sz="4" w:space="0" w:color="auto"/>
            </w:tcBorders>
            <w:vAlign w:val="center"/>
          </w:tcPr>
          <w:p w14:paraId="2D9D76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0CD5FA9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6B7BAB1" w14:textId="77777777" w:rsidTr="00C7436E">
        <w:trPr>
          <w:trHeight w:val="22"/>
        </w:trPr>
        <w:tc>
          <w:tcPr>
            <w:tcW w:w="1993" w:type="dxa"/>
            <w:tcBorders>
              <w:top w:val="nil"/>
              <w:bottom w:val="nil"/>
            </w:tcBorders>
            <w:shd w:val="clear" w:color="auto" w:fill="auto"/>
            <w:vAlign w:val="center"/>
          </w:tcPr>
          <w:p w14:paraId="4722F1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22A190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bottom w:val="single" w:sz="4" w:space="0" w:color="auto"/>
            </w:tcBorders>
            <w:shd w:val="clear" w:color="auto" w:fill="auto"/>
            <w:vAlign w:val="center"/>
          </w:tcPr>
          <w:p w14:paraId="2B3302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bottom w:val="single" w:sz="4" w:space="0" w:color="auto"/>
            </w:tcBorders>
            <w:shd w:val="clear" w:color="auto" w:fill="auto"/>
            <w:noWrap/>
            <w:vAlign w:val="center"/>
          </w:tcPr>
          <w:p w14:paraId="5EE0D4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724801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-96.5</w:t>
            </w:r>
          </w:p>
        </w:tc>
        <w:tc>
          <w:tcPr>
            <w:tcW w:w="1136" w:type="dxa"/>
            <w:tcBorders>
              <w:bottom w:val="single" w:sz="4" w:space="0" w:color="auto"/>
            </w:tcBorders>
            <w:shd w:val="clear" w:color="auto" w:fill="auto"/>
            <w:noWrap/>
            <w:vAlign w:val="center"/>
          </w:tcPr>
          <w:p w14:paraId="4F5CBD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33D3C6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5E6240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7A60F0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bottom w:val="single" w:sz="4" w:space="0" w:color="auto"/>
            </w:tcBorders>
            <w:vAlign w:val="center"/>
          </w:tcPr>
          <w:p w14:paraId="73E7FD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Borders>
              <w:bottom w:val="single" w:sz="4" w:space="0" w:color="auto"/>
            </w:tcBorders>
          </w:tcPr>
          <w:p w14:paraId="26041C2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BB82900" w14:textId="77777777" w:rsidTr="00C7436E">
        <w:trPr>
          <w:trHeight w:val="22"/>
        </w:trPr>
        <w:tc>
          <w:tcPr>
            <w:tcW w:w="1993" w:type="dxa"/>
            <w:tcBorders>
              <w:top w:val="nil"/>
              <w:bottom w:val="nil"/>
            </w:tcBorders>
            <w:shd w:val="clear" w:color="auto" w:fill="auto"/>
            <w:vAlign w:val="center"/>
          </w:tcPr>
          <w:p w14:paraId="5181BB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nil"/>
            </w:tcBorders>
          </w:tcPr>
          <w:p w14:paraId="78F81F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61DF0D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tcBorders>
              <w:bottom w:val="single" w:sz="4" w:space="0" w:color="auto"/>
            </w:tcBorders>
            <w:shd w:val="clear" w:color="auto" w:fill="auto"/>
            <w:noWrap/>
            <w:vAlign w:val="center"/>
          </w:tcPr>
          <w:p w14:paraId="450D71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2FCED0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tcBorders>
              <w:bottom w:val="single" w:sz="4" w:space="0" w:color="auto"/>
            </w:tcBorders>
            <w:shd w:val="clear" w:color="auto" w:fill="auto"/>
            <w:noWrap/>
            <w:vAlign w:val="center"/>
          </w:tcPr>
          <w:p w14:paraId="2C25FD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488ABC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0D7005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D9873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single" w:sz="4" w:space="0" w:color="auto"/>
            </w:tcBorders>
            <w:vAlign w:val="center"/>
          </w:tcPr>
          <w:p w14:paraId="7C8A77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6721EE1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64E975C" w14:textId="77777777" w:rsidTr="00C7436E">
        <w:trPr>
          <w:trHeight w:val="22"/>
        </w:trPr>
        <w:tc>
          <w:tcPr>
            <w:tcW w:w="1993" w:type="dxa"/>
            <w:tcBorders>
              <w:top w:val="nil"/>
              <w:bottom w:val="single" w:sz="4" w:space="0" w:color="auto"/>
            </w:tcBorders>
            <w:shd w:val="clear" w:color="auto" w:fill="auto"/>
            <w:vAlign w:val="center"/>
          </w:tcPr>
          <w:p w14:paraId="030998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single" w:sz="4" w:space="0" w:color="auto"/>
            </w:tcBorders>
          </w:tcPr>
          <w:p w14:paraId="222872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04AEEC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bottom w:val="single" w:sz="4" w:space="0" w:color="auto"/>
            </w:tcBorders>
            <w:shd w:val="clear" w:color="auto" w:fill="auto"/>
            <w:noWrap/>
            <w:vAlign w:val="center"/>
          </w:tcPr>
          <w:p w14:paraId="45BE4C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309481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4C2E6F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2C777A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7E99EE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7269EF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bottom w:val="single" w:sz="4" w:space="0" w:color="auto"/>
            </w:tcBorders>
            <w:vAlign w:val="center"/>
          </w:tcPr>
          <w:p w14:paraId="651ADB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525A893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25262D5" w14:textId="77777777" w:rsidTr="00C7436E">
        <w:trPr>
          <w:trHeight w:val="22"/>
        </w:trPr>
        <w:tc>
          <w:tcPr>
            <w:tcW w:w="1993" w:type="dxa"/>
            <w:vMerge w:val="restart"/>
            <w:shd w:val="clear" w:color="auto" w:fill="auto"/>
            <w:vAlign w:val="center"/>
          </w:tcPr>
          <w:p w14:paraId="40118D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DC_1A_n3A-n78A</w:t>
            </w:r>
          </w:p>
        </w:tc>
        <w:tc>
          <w:tcPr>
            <w:tcW w:w="716" w:type="dxa"/>
            <w:vMerge w:val="restart"/>
          </w:tcPr>
          <w:p w14:paraId="7C7B87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tcBorders>
              <w:bottom w:val="single" w:sz="4" w:space="0" w:color="auto"/>
            </w:tcBorders>
            <w:shd w:val="clear" w:color="auto" w:fill="auto"/>
            <w:vAlign w:val="center"/>
          </w:tcPr>
          <w:p w14:paraId="29FE0F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bottom w:val="single" w:sz="4" w:space="0" w:color="auto"/>
            </w:tcBorders>
            <w:shd w:val="clear" w:color="auto" w:fill="auto"/>
            <w:noWrap/>
            <w:vAlign w:val="center"/>
          </w:tcPr>
          <w:p w14:paraId="12A99F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104A65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111514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70C8D0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62E924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vMerge w:val="restart"/>
            <w:shd w:val="clear" w:color="auto" w:fill="auto"/>
            <w:vAlign w:val="center"/>
          </w:tcPr>
          <w:p w14:paraId="25359D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bottom w:val="single" w:sz="4" w:space="0" w:color="auto"/>
            </w:tcBorders>
            <w:vAlign w:val="center"/>
          </w:tcPr>
          <w:p w14:paraId="14E12C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1D6B8EC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C81AA49" w14:textId="77777777" w:rsidTr="00C7436E">
        <w:trPr>
          <w:trHeight w:val="22"/>
        </w:trPr>
        <w:tc>
          <w:tcPr>
            <w:tcW w:w="1993" w:type="dxa"/>
            <w:vMerge/>
            <w:shd w:val="clear" w:color="auto" w:fill="auto"/>
            <w:vAlign w:val="center"/>
          </w:tcPr>
          <w:p w14:paraId="6DA651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09A50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5B0733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w:t>
            </w:r>
            <w:r w:rsidRPr="0042481F">
              <w:rPr>
                <w:rFonts w:ascii="Arial" w:eastAsia="Times New Roman" w:hAnsi="Arial"/>
                <w:sz w:val="18"/>
              </w:rPr>
              <w:t>3</w:t>
            </w:r>
          </w:p>
        </w:tc>
        <w:tc>
          <w:tcPr>
            <w:tcW w:w="861" w:type="dxa"/>
            <w:tcBorders>
              <w:bottom w:val="single" w:sz="4" w:space="0" w:color="auto"/>
            </w:tcBorders>
            <w:shd w:val="clear" w:color="auto" w:fill="auto"/>
            <w:noWrap/>
            <w:vAlign w:val="center"/>
          </w:tcPr>
          <w:p w14:paraId="3E5632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0BECF8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1D10D1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293267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0DBF34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vMerge/>
            <w:tcBorders>
              <w:bottom w:val="single" w:sz="4" w:space="0" w:color="auto"/>
            </w:tcBorders>
            <w:shd w:val="clear" w:color="auto" w:fill="auto"/>
            <w:vAlign w:val="center"/>
          </w:tcPr>
          <w:p w14:paraId="7B53D3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single" w:sz="4" w:space="0" w:color="auto"/>
            </w:tcBorders>
            <w:vAlign w:val="center"/>
          </w:tcPr>
          <w:p w14:paraId="59DFA7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7421B74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B68E7D5" w14:textId="77777777" w:rsidTr="00C7436E">
        <w:trPr>
          <w:trHeight w:val="22"/>
        </w:trPr>
        <w:tc>
          <w:tcPr>
            <w:tcW w:w="1993" w:type="dxa"/>
            <w:vMerge/>
            <w:shd w:val="clear" w:color="auto" w:fill="auto"/>
            <w:vAlign w:val="center"/>
          </w:tcPr>
          <w:p w14:paraId="256E9E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1FB1D8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04CE4B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bottom w:val="single" w:sz="4" w:space="0" w:color="auto"/>
            </w:tcBorders>
            <w:shd w:val="clear" w:color="auto" w:fill="auto"/>
            <w:noWrap/>
            <w:vAlign w:val="center"/>
          </w:tcPr>
          <w:p w14:paraId="792BC9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1FD474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tcBorders>
              <w:bottom w:val="single" w:sz="4" w:space="0" w:color="auto"/>
            </w:tcBorders>
            <w:shd w:val="clear" w:color="auto" w:fill="auto"/>
            <w:noWrap/>
            <w:vAlign w:val="center"/>
          </w:tcPr>
          <w:p w14:paraId="349524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-65.9</w:t>
            </w:r>
          </w:p>
        </w:tc>
        <w:tc>
          <w:tcPr>
            <w:tcW w:w="858" w:type="dxa"/>
            <w:tcBorders>
              <w:bottom w:val="single" w:sz="4" w:space="0" w:color="auto"/>
            </w:tcBorders>
            <w:shd w:val="clear" w:color="auto" w:fill="auto"/>
            <w:noWrap/>
            <w:vAlign w:val="center"/>
          </w:tcPr>
          <w:p w14:paraId="589981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140BE8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27EAD2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bottom w:val="single" w:sz="4" w:space="0" w:color="auto"/>
            </w:tcBorders>
            <w:vAlign w:val="center"/>
          </w:tcPr>
          <w:p w14:paraId="76A4D5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Borders>
              <w:bottom w:val="single" w:sz="4" w:space="0" w:color="auto"/>
            </w:tcBorders>
          </w:tcPr>
          <w:p w14:paraId="2C9280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256CFDD" w14:textId="77777777" w:rsidTr="00C7436E">
        <w:trPr>
          <w:trHeight w:val="22"/>
        </w:trPr>
        <w:tc>
          <w:tcPr>
            <w:tcW w:w="1993" w:type="dxa"/>
            <w:vMerge/>
            <w:shd w:val="clear" w:color="auto" w:fill="auto"/>
            <w:vAlign w:val="center"/>
          </w:tcPr>
          <w:p w14:paraId="529280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596397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tcBorders>
              <w:bottom w:val="single" w:sz="4" w:space="0" w:color="auto"/>
            </w:tcBorders>
            <w:shd w:val="clear" w:color="auto" w:fill="auto"/>
            <w:vAlign w:val="center"/>
          </w:tcPr>
          <w:p w14:paraId="5CC66C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bottom w:val="single" w:sz="4" w:space="0" w:color="auto"/>
            </w:tcBorders>
            <w:shd w:val="clear" w:color="auto" w:fill="auto"/>
            <w:noWrap/>
            <w:vAlign w:val="center"/>
          </w:tcPr>
          <w:p w14:paraId="432C1C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0E482B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01C6C9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421C9B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5E9755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6EBEB8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bottom w:val="single" w:sz="4" w:space="0" w:color="auto"/>
            </w:tcBorders>
            <w:vAlign w:val="center"/>
          </w:tcPr>
          <w:p w14:paraId="25BD7F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71CCA15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A7C8B02" w14:textId="77777777" w:rsidTr="00C7436E">
        <w:trPr>
          <w:trHeight w:val="22"/>
        </w:trPr>
        <w:tc>
          <w:tcPr>
            <w:tcW w:w="1993" w:type="dxa"/>
            <w:vMerge/>
            <w:shd w:val="clear" w:color="auto" w:fill="auto"/>
            <w:vAlign w:val="center"/>
          </w:tcPr>
          <w:p w14:paraId="677126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AEF43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47FEDF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tcBorders>
              <w:bottom w:val="single" w:sz="4" w:space="0" w:color="auto"/>
            </w:tcBorders>
            <w:shd w:val="clear" w:color="auto" w:fill="auto"/>
            <w:noWrap/>
            <w:vAlign w:val="center"/>
          </w:tcPr>
          <w:p w14:paraId="17C287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1CE627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tcBorders>
              <w:bottom w:val="single" w:sz="4" w:space="0" w:color="auto"/>
            </w:tcBorders>
            <w:shd w:val="clear" w:color="auto" w:fill="auto"/>
            <w:noWrap/>
            <w:vAlign w:val="center"/>
          </w:tcPr>
          <w:p w14:paraId="447428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374C85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0DBA9A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4ACDE1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bottom w:val="single" w:sz="4" w:space="0" w:color="auto"/>
            </w:tcBorders>
            <w:vAlign w:val="center"/>
          </w:tcPr>
          <w:p w14:paraId="575B68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68D18F8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56C6DFD" w14:textId="77777777" w:rsidTr="00C7436E">
        <w:trPr>
          <w:trHeight w:val="22"/>
        </w:trPr>
        <w:tc>
          <w:tcPr>
            <w:tcW w:w="1993" w:type="dxa"/>
            <w:vMerge/>
            <w:tcBorders>
              <w:bottom w:val="single" w:sz="4" w:space="0" w:color="auto"/>
            </w:tcBorders>
            <w:shd w:val="clear" w:color="auto" w:fill="auto"/>
            <w:vAlign w:val="center"/>
          </w:tcPr>
          <w:p w14:paraId="26ED98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03FE73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53B435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n3</w:t>
            </w:r>
          </w:p>
        </w:tc>
        <w:tc>
          <w:tcPr>
            <w:tcW w:w="861" w:type="dxa"/>
            <w:tcBorders>
              <w:bottom w:val="single" w:sz="4" w:space="0" w:color="auto"/>
            </w:tcBorders>
            <w:shd w:val="clear" w:color="auto" w:fill="auto"/>
            <w:noWrap/>
            <w:vAlign w:val="center"/>
          </w:tcPr>
          <w:p w14:paraId="4382EB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10A297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-68.2</w:t>
            </w:r>
          </w:p>
        </w:tc>
        <w:tc>
          <w:tcPr>
            <w:tcW w:w="1136" w:type="dxa"/>
            <w:tcBorders>
              <w:bottom w:val="single" w:sz="4" w:space="0" w:color="auto"/>
            </w:tcBorders>
            <w:shd w:val="clear" w:color="auto" w:fill="auto"/>
            <w:noWrap/>
            <w:vAlign w:val="center"/>
          </w:tcPr>
          <w:p w14:paraId="489AFB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7CB3A8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134F4B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641A26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bottom w:val="single" w:sz="4" w:space="0" w:color="auto"/>
            </w:tcBorders>
            <w:vAlign w:val="center"/>
          </w:tcPr>
          <w:p w14:paraId="5A335D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Borders>
              <w:bottom w:val="single" w:sz="4" w:space="0" w:color="auto"/>
            </w:tcBorders>
          </w:tcPr>
          <w:p w14:paraId="7F89681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C91380C" w14:textId="77777777" w:rsidTr="00C7436E">
        <w:trPr>
          <w:trHeight w:val="22"/>
        </w:trPr>
        <w:tc>
          <w:tcPr>
            <w:tcW w:w="1993" w:type="dxa"/>
            <w:vMerge w:val="restart"/>
            <w:shd w:val="clear" w:color="auto" w:fill="auto"/>
            <w:vAlign w:val="center"/>
          </w:tcPr>
          <w:p w14:paraId="3BC45F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DC_1A-3A_n79A</w:t>
            </w:r>
          </w:p>
        </w:tc>
        <w:tc>
          <w:tcPr>
            <w:tcW w:w="716" w:type="dxa"/>
            <w:vMerge w:val="restart"/>
          </w:tcPr>
          <w:p w14:paraId="7782FF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tcBorders>
              <w:bottom w:val="single" w:sz="4" w:space="0" w:color="auto"/>
            </w:tcBorders>
            <w:shd w:val="clear" w:color="auto" w:fill="auto"/>
            <w:vAlign w:val="center"/>
          </w:tcPr>
          <w:p w14:paraId="77885C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tcBorders>
              <w:bottom w:val="single" w:sz="4" w:space="0" w:color="auto"/>
            </w:tcBorders>
            <w:shd w:val="clear" w:color="auto" w:fill="auto"/>
            <w:noWrap/>
            <w:vAlign w:val="center"/>
          </w:tcPr>
          <w:p w14:paraId="454311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tcBorders>
              <w:bottom w:val="single" w:sz="4" w:space="0" w:color="auto"/>
            </w:tcBorders>
            <w:shd w:val="clear" w:color="auto" w:fill="auto"/>
            <w:noWrap/>
            <w:vAlign w:val="center"/>
          </w:tcPr>
          <w:p w14:paraId="391313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-95.7</w:t>
            </w:r>
          </w:p>
        </w:tc>
        <w:tc>
          <w:tcPr>
            <w:tcW w:w="1136" w:type="dxa"/>
            <w:tcBorders>
              <w:bottom w:val="single" w:sz="4" w:space="0" w:color="auto"/>
            </w:tcBorders>
            <w:shd w:val="clear" w:color="auto" w:fill="auto"/>
            <w:noWrap/>
            <w:vAlign w:val="center"/>
          </w:tcPr>
          <w:p w14:paraId="2BD479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tcBorders>
              <w:bottom w:val="single" w:sz="4" w:space="0" w:color="auto"/>
            </w:tcBorders>
            <w:shd w:val="clear" w:color="auto" w:fill="auto"/>
            <w:noWrap/>
            <w:vAlign w:val="center"/>
          </w:tcPr>
          <w:p w14:paraId="1146D6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658DCE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0C2EEC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bottom w:val="single" w:sz="4" w:space="0" w:color="auto"/>
            </w:tcBorders>
            <w:vAlign w:val="center"/>
          </w:tcPr>
          <w:p w14:paraId="7F4630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IMD5</w:t>
            </w:r>
          </w:p>
        </w:tc>
        <w:tc>
          <w:tcPr>
            <w:tcW w:w="850" w:type="dxa"/>
            <w:tcBorders>
              <w:bottom w:val="single" w:sz="4" w:space="0" w:color="auto"/>
            </w:tcBorders>
          </w:tcPr>
          <w:p w14:paraId="42C722D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9445055" w14:textId="77777777" w:rsidTr="00C7436E">
        <w:trPr>
          <w:trHeight w:val="22"/>
        </w:trPr>
        <w:tc>
          <w:tcPr>
            <w:tcW w:w="1993" w:type="dxa"/>
            <w:vMerge/>
            <w:shd w:val="clear" w:color="auto" w:fill="auto"/>
            <w:vAlign w:val="center"/>
          </w:tcPr>
          <w:p w14:paraId="1A2014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BB7B6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31D58F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tcBorders>
              <w:bottom w:val="single" w:sz="4" w:space="0" w:color="auto"/>
            </w:tcBorders>
            <w:shd w:val="clear" w:color="auto" w:fill="auto"/>
            <w:noWrap/>
            <w:vAlign w:val="center"/>
          </w:tcPr>
          <w:p w14:paraId="68EB4A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tcBorders>
              <w:bottom w:val="single" w:sz="4" w:space="0" w:color="auto"/>
            </w:tcBorders>
            <w:shd w:val="clear" w:color="auto" w:fill="auto"/>
            <w:noWrap/>
            <w:vAlign w:val="center"/>
          </w:tcPr>
          <w:p w14:paraId="258A29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tcBorders>
              <w:bottom w:val="single" w:sz="4" w:space="0" w:color="auto"/>
            </w:tcBorders>
            <w:shd w:val="clear" w:color="auto" w:fill="auto"/>
            <w:noWrap/>
            <w:vAlign w:val="center"/>
          </w:tcPr>
          <w:p w14:paraId="406A86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tcBorders>
              <w:bottom w:val="single" w:sz="4" w:space="0" w:color="auto"/>
            </w:tcBorders>
            <w:shd w:val="clear" w:color="auto" w:fill="auto"/>
            <w:noWrap/>
            <w:vAlign w:val="center"/>
          </w:tcPr>
          <w:p w14:paraId="51B13E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17BB89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108BD2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bottom w:val="single" w:sz="4" w:space="0" w:color="auto"/>
            </w:tcBorders>
            <w:vAlign w:val="center"/>
          </w:tcPr>
          <w:p w14:paraId="5F1F27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4938208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41322D5" w14:textId="77777777" w:rsidTr="00C7436E">
        <w:trPr>
          <w:trHeight w:val="22"/>
        </w:trPr>
        <w:tc>
          <w:tcPr>
            <w:tcW w:w="1993" w:type="dxa"/>
            <w:vMerge/>
            <w:tcBorders>
              <w:bottom w:val="single" w:sz="4" w:space="0" w:color="auto"/>
            </w:tcBorders>
            <w:shd w:val="clear" w:color="auto" w:fill="auto"/>
            <w:vAlign w:val="center"/>
          </w:tcPr>
          <w:p w14:paraId="1CCA81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1FD053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160EE3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n79</w:t>
            </w:r>
          </w:p>
        </w:tc>
        <w:tc>
          <w:tcPr>
            <w:tcW w:w="861" w:type="dxa"/>
            <w:tcBorders>
              <w:bottom w:val="single" w:sz="4" w:space="0" w:color="auto"/>
            </w:tcBorders>
            <w:shd w:val="clear" w:color="auto" w:fill="auto"/>
            <w:noWrap/>
            <w:vAlign w:val="center"/>
          </w:tcPr>
          <w:p w14:paraId="5449E8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3256A5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tcBorders>
              <w:bottom w:val="single" w:sz="4" w:space="0" w:color="auto"/>
            </w:tcBorders>
            <w:shd w:val="clear" w:color="auto" w:fill="auto"/>
            <w:noWrap/>
            <w:vAlign w:val="center"/>
          </w:tcPr>
          <w:p w14:paraId="412303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tcBorders>
              <w:bottom w:val="single" w:sz="4" w:space="0" w:color="auto"/>
            </w:tcBorders>
            <w:shd w:val="clear" w:color="auto" w:fill="auto"/>
            <w:noWrap/>
            <w:vAlign w:val="center"/>
          </w:tcPr>
          <w:p w14:paraId="773843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447491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002" w:type="dxa"/>
            <w:tcBorders>
              <w:bottom w:val="single" w:sz="4" w:space="0" w:color="auto"/>
            </w:tcBorders>
            <w:shd w:val="clear" w:color="auto" w:fill="auto"/>
            <w:vAlign w:val="center"/>
          </w:tcPr>
          <w:p w14:paraId="470CF1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bottom w:val="single" w:sz="4" w:space="0" w:color="auto"/>
            </w:tcBorders>
            <w:vAlign w:val="center"/>
          </w:tcPr>
          <w:p w14:paraId="568A4B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1272402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7B946D8" w14:textId="77777777" w:rsidTr="00C7436E">
        <w:trPr>
          <w:trHeight w:val="22"/>
        </w:trPr>
        <w:tc>
          <w:tcPr>
            <w:tcW w:w="1993" w:type="dxa"/>
            <w:vMerge w:val="restart"/>
            <w:shd w:val="clear" w:color="auto" w:fill="auto"/>
            <w:vAlign w:val="center"/>
          </w:tcPr>
          <w:p w14:paraId="2D2C0D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DC_1A-5A_n78A</w:t>
            </w:r>
          </w:p>
        </w:tc>
        <w:tc>
          <w:tcPr>
            <w:tcW w:w="716" w:type="dxa"/>
            <w:vMerge w:val="restart"/>
          </w:tcPr>
          <w:p w14:paraId="0E2156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Malgun Gothic" w:hAnsi="Arial"/>
                <w:sz w:val="18"/>
              </w:rPr>
              <w:t>1</w:t>
            </w:r>
          </w:p>
        </w:tc>
        <w:tc>
          <w:tcPr>
            <w:tcW w:w="1000" w:type="dxa"/>
            <w:tcBorders>
              <w:bottom w:val="single" w:sz="4" w:space="0" w:color="auto"/>
            </w:tcBorders>
            <w:shd w:val="clear" w:color="auto" w:fill="auto"/>
            <w:vAlign w:val="center"/>
          </w:tcPr>
          <w:p w14:paraId="300A44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1</w:t>
            </w:r>
          </w:p>
        </w:tc>
        <w:tc>
          <w:tcPr>
            <w:tcW w:w="861" w:type="dxa"/>
            <w:tcBorders>
              <w:bottom w:val="single" w:sz="4" w:space="0" w:color="auto"/>
            </w:tcBorders>
            <w:shd w:val="clear" w:color="auto" w:fill="auto"/>
            <w:noWrap/>
            <w:vAlign w:val="center"/>
          </w:tcPr>
          <w:p w14:paraId="150589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1067D4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-91.0</w:t>
            </w:r>
          </w:p>
        </w:tc>
        <w:tc>
          <w:tcPr>
            <w:tcW w:w="1136" w:type="dxa"/>
            <w:tcBorders>
              <w:bottom w:val="single" w:sz="4" w:space="0" w:color="auto"/>
            </w:tcBorders>
            <w:shd w:val="clear" w:color="auto" w:fill="auto"/>
            <w:noWrap/>
            <w:vAlign w:val="center"/>
          </w:tcPr>
          <w:p w14:paraId="7A51DF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31F2F1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501BA8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502611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5F6787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Borders>
              <w:bottom w:val="single" w:sz="4" w:space="0" w:color="auto"/>
            </w:tcBorders>
          </w:tcPr>
          <w:p w14:paraId="21C8999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EECC458" w14:textId="77777777" w:rsidTr="00C7436E">
        <w:trPr>
          <w:trHeight w:val="22"/>
        </w:trPr>
        <w:tc>
          <w:tcPr>
            <w:tcW w:w="1993" w:type="dxa"/>
            <w:vMerge/>
            <w:shd w:val="clear" w:color="auto" w:fill="auto"/>
            <w:vAlign w:val="center"/>
          </w:tcPr>
          <w:p w14:paraId="09DF92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0F6B9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742A2F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5</w:t>
            </w:r>
          </w:p>
        </w:tc>
        <w:tc>
          <w:tcPr>
            <w:tcW w:w="861" w:type="dxa"/>
            <w:tcBorders>
              <w:bottom w:val="single" w:sz="4" w:space="0" w:color="auto"/>
            </w:tcBorders>
            <w:shd w:val="clear" w:color="auto" w:fill="auto"/>
            <w:noWrap/>
            <w:vAlign w:val="center"/>
          </w:tcPr>
          <w:p w14:paraId="1165EC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0E3290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44CB82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4E4DF6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1FEECE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277F63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bottom w:val="single" w:sz="4" w:space="0" w:color="auto"/>
            </w:tcBorders>
            <w:vAlign w:val="center"/>
          </w:tcPr>
          <w:p w14:paraId="5D26D8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3643B7B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069D42E" w14:textId="77777777" w:rsidTr="00C7436E">
        <w:trPr>
          <w:trHeight w:val="22"/>
        </w:trPr>
        <w:tc>
          <w:tcPr>
            <w:tcW w:w="1993" w:type="dxa"/>
            <w:vMerge/>
            <w:shd w:val="clear" w:color="auto" w:fill="auto"/>
            <w:vAlign w:val="center"/>
          </w:tcPr>
          <w:p w14:paraId="3C3559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5B2D0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17ED1F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n78</w:t>
            </w:r>
          </w:p>
        </w:tc>
        <w:tc>
          <w:tcPr>
            <w:tcW w:w="861" w:type="dxa"/>
            <w:tcBorders>
              <w:bottom w:val="single" w:sz="4" w:space="0" w:color="auto"/>
            </w:tcBorders>
            <w:shd w:val="clear" w:color="auto" w:fill="auto"/>
            <w:noWrap/>
            <w:vAlign w:val="center"/>
          </w:tcPr>
          <w:p w14:paraId="7ED173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443FA5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58BC5F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4DA05A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1BB01D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4E7AF1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bottom w:val="single" w:sz="4" w:space="0" w:color="auto"/>
            </w:tcBorders>
            <w:vAlign w:val="center"/>
          </w:tcPr>
          <w:p w14:paraId="5D8C31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664356E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C9EEDE7" w14:textId="77777777" w:rsidTr="00C7436E">
        <w:trPr>
          <w:trHeight w:val="22"/>
        </w:trPr>
        <w:tc>
          <w:tcPr>
            <w:tcW w:w="1993" w:type="dxa"/>
            <w:vMerge/>
            <w:shd w:val="clear" w:color="auto" w:fill="auto"/>
            <w:vAlign w:val="center"/>
          </w:tcPr>
          <w:p w14:paraId="36FDB0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D6E6B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Malgun Gothic" w:hAnsi="Arial"/>
                <w:sz w:val="18"/>
              </w:rPr>
              <w:t>2</w:t>
            </w:r>
          </w:p>
        </w:tc>
        <w:tc>
          <w:tcPr>
            <w:tcW w:w="1000" w:type="dxa"/>
            <w:tcBorders>
              <w:bottom w:val="single" w:sz="4" w:space="0" w:color="auto"/>
            </w:tcBorders>
            <w:shd w:val="clear" w:color="auto" w:fill="auto"/>
            <w:vAlign w:val="center"/>
          </w:tcPr>
          <w:p w14:paraId="502A8A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1</w:t>
            </w:r>
          </w:p>
        </w:tc>
        <w:tc>
          <w:tcPr>
            <w:tcW w:w="861" w:type="dxa"/>
            <w:tcBorders>
              <w:bottom w:val="single" w:sz="4" w:space="0" w:color="auto"/>
            </w:tcBorders>
            <w:shd w:val="clear" w:color="auto" w:fill="auto"/>
            <w:noWrap/>
            <w:vAlign w:val="center"/>
          </w:tcPr>
          <w:p w14:paraId="0B184F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3EBDCD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128626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3F8F33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73A835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7138D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642525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002BD53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BD277E5" w14:textId="77777777" w:rsidTr="00C7436E">
        <w:trPr>
          <w:trHeight w:val="22"/>
        </w:trPr>
        <w:tc>
          <w:tcPr>
            <w:tcW w:w="1993" w:type="dxa"/>
            <w:vMerge/>
            <w:shd w:val="clear" w:color="auto" w:fill="auto"/>
            <w:vAlign w:val="center"/>
          </w:tcPr>
          <w:p w14:paraId="681991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7F8A0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583FB6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5</w:t>
            </w:r>
          </w:p>
        </w:tc>
        <w:tc>
          <w:tcPr>
            <w:tcW w:w="861" w:type="dxa"/>
            <w:tcBorders>
              <w:bottom w:val="single" w:sz="4" w:space="0" w:color="auto"/>
            </w:tcBorders>
            <w:shd w:val="clear" w:color="auto" w:fill="auto"/>
            <w:noWrap/>
            <w:vAlign w:val="center"/>
          </w:tcPr>
          <w:p w14:paraId="1F5A1D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5F18A1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-89.0</w:t>
            </w:r>
          </w:p>
        </w:tc>
        <w:tc>
          <w:tcPr>
            <w:tcW w:w="1136" w:type="dxa"/>
            <w:tcBorders>
              <w:bottom w:val="single" w:sz="4" w:space="0" w:color="auto"/>
            </w:tcBorders>
            <w:shd w:val="clear" w:color="auto" w:fill="auto"/>
            <w:noWrap/>
            <w:vAlign w:val="center"/>
          </w:tcPr>
          <w:p w14:paraId="4F045D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7579BB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5A10D0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522DDB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bottom w:val="single" w:sz="4" w:space="0" w:color="auto"/>
            </w:tcBorders>
            <w:vAlign w:val="center"/>
          </w:tcPr>
          <w:p w14:paraId="443BCE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Borders>
              <w:bottom w:val="single" w:sz="4" w:space="0" w:color="auto"/>
            </w:tcBorders>
          </w:tcPr>
          <w:p w14:paraId="45731AA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772C2AD" w14:textId="77777777" w:rsidTr="00C7436E">
        <w:trPr>
          <w:trHeight w:val="22"/>
        </w:trPr>
        <w:tc>
          <w:tcPr>
            <w:tcW w:w="1993" w:type="dxa"/>
            <w:vMerge/>
            <w:shd w:val="clear" w:color="auto" w:fill="auto"/>
            <w:vAlign w:val="center"/>
          </w:tcPr>
          <w:p w14:paraId="044E76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11FB6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48A79D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n78</w:t>
            </w:r>
          </w:p>
        </w:tc>
        <w:tc>
          <w:tcPr>
            <w:tcW w:w="861" w:type="dxa"/>
            <w:tcBorders>
              <w:bottom w:val="single" w:sz="4" w:space="0" w:color="auto"/>
            </w:tcBorders>
            <w:shd w:val="clear" w:color="auto" w:fill="auto"/>
            <w:noWrap/>
            <w:vAlign w:val="center"/>
          </w:tcPr>
          <w:p w14:paraId="61462F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5CA689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7C041B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449B63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184905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44630C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bottom w:val="single" w:sz="4" w:space="0" w:color="auto"/>
            </w:tcBorders>
            <w:vAlign w:val="center"/>
          </w:tcPr>
          <w:p w14:paraId="26DBEC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5DFA53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29C8237" w14:textId="77777777" w:rsidTr="00C7436E">
        <w:trPr>
          <w:trHeight w:val="22"/>
        </w:trPr>
        <w:tc>
          <w:tcPr>
            <w:tcW w:w="1993" w:type="dxa"/>
            <w:vMerge/>
            <w:shd w:val="clear" w:color="auto" w:fill="auto"/>
            <w:vAlign w:val="center"/>
          </w:tcPr>
          <w:p w14:paraId="38A352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6C98F3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Malgun Gothic" w:hAnsi="Arial"/>
                <w:sz w:val="18"/>
              </w:rPr>
              <w:t>3</w:t>
            </w:r>
          </w:p>
        </w:tc>
        <w:tc>
          <w:tcPr>
            <w:tcW w:w="1000" w:type="dxa"/>
            <w:tcBorders>
              <w:bottom w:val="single" w:sz="4" w:space="0" w:color="auto"/>
            </w:tcBorders>
            <w:shd w:val="clear" w:color="auto" w:fill="auto"/>
            <w:vAlign w:val="center"/>
          </w:tcPr>
          <w:p w14:paraId="42B77B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1</w:t>
            </w:r>
          </w:p>
        </w:tc>
        <w:tc>
          <w:tcPr>
            <w:tcW w:w="861" w:type="dxa"/>
            <w:tcBorders>
              <w:bottom w:val="single" w:sz="4" w:space="0" w:color="auto"/>
            </w:tcBorders>
            <w:shd w:val="clear" w:color="auto" w:fill="auto"/>
            <w:noWrap/>
            <w:vAlign w:val="center"/>
          </w:tcPr>
          <w:p w14:paraId="14049E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1048A2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-81.2</w:t>
            </w:r>
          </w:p>
        </w:tc>
        <w:tc>
          <w:tcPr>
            <w:tcW w:w="1136" w:type="dxa"/>
            <w:tcBorders>
              <w:bottom w:val="single" w:sz="4" w:space="0" w:color="auto"/>
            </w:tcBorders>
            <w:shd w:val="clear" w:color="auto" w:fill="auto"/>
            <w:noWrap/>
            <w:vAlign w:val="center"/>
          </w:tcPr>
          <w:p w14:paraId="4D7F82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2FCFBD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4FAE88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75C1E5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2A921E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w:t>
            </w:r>
            <w:r w:rsidRPr="0042481F">
              <w:rPr>
                <w:rFonts w:ascii="Arial" w:eastAsia="Malgun Gothic" w:hAnsi="Arial"/>
                <w:sz w:val="18"/>
              </w:rPr>
              <w:t>3</w:t>
            </w:r>
          </w:p>
        </w:tc>
        <w:tc>
          <w:tcPr>
            <w:tcW w:w="850" w:type="dxa"/>
            <w:tcBorders>
              <w:bottom w:val="single" w:sz="4" w:space="0" w:color="auto"/>
            </w:tcBorders>
          </w:tcPr>
          <w:p w14:paraId="42A2978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584B2C7" w14:textId="77777777" w:rsidTr="00C7436E">
        <w:trPr>
          <w:trHeight w:val="22"/>
        </w:trPr>
        <w:tc>
          <w:tcPr>
            <w:tcW w:w="1993" w:type="dxa"/>
            <w:vMerge/>
            <w:shd w:val="clear" w:color="auto" w:fill="auto"/>
            <w:vAlign w:val="center"/>
          </w:tcPr>
          <w:p w14:paraId="793C66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D2993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5F1A36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5</w:t>
            </w:r>
          </w:p>
        </w:tc>
        <w:tc>
          <w:tcPr>
            <w:tcW w:w="861" w:type="dxa"/>
            <w:tcBorders>
              <w:bottom w:val="single" w:sz="4" w:space="0" w:color="auto"/>
            </w:tcBorders>
            <w:shd w:val="clear" w:color="auto" w:fill="auto"/>
            <w:noWrap/>
            <w:vAlign w:val="center"/>
          </w:tcPr>
          <w:p w14:paraId="0BBB65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2F3627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4B9A2A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745EEA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78456F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ADDFF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51A88C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4A12279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5C8F190" w14:textId="77777777" w:rsidTr="00C7436E">
        <w:trPr>
          <w:trHeight w:val="22"/>
        </w:trPr>
        <w:tc>
          <w:tcPr>
            <w:tcW w:w="1993" w:type="dxa"/>
            <w:vMerge/>
            <w:shd w:val="clear" w:color="auto" w:fill="auto"/>
            <w:vAlign w:val="center"/>
          </w:tcPr>
          <w:p w14:paraId="3ECB52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92D0E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7082D6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n78</w:t>
            </w:r>
          </w:p>
        </w:tc>
        <w:tc>
          <w:tcPr>
            <w:tcW w:w="861" w:type="dxa"/>
            <w:tcBorders>
              <w:bottom w:val="single" w:sz="4" w:space="0" w:color="auto"/>
            </w:tcBorders>
            <w:shd w:val="clear" w:color="auto" w:fill="auto"/>
            <w:noWrap/>
            <w:vAlign w:val="center"/>
          </w:tcPr>
          <w:p w14:paraId="6673C0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01B5C4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353441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30CB34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7E9E64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D6FBE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TDD</w:t>
            </w:r>
          </w:p>
        </w:tc>
        <w:tc>
          <w:tcPr>
            <w:tcW w:w="716" w:type="dxa"/>
            <w:tcBorders>
              <w:bottom w:val="single" w:sz="4" w:space="0" w:color="auto"/>
            </w:tcBorders>
            <w:vAlign w:val="center"/>
          </w:tcPr>
          <w:p w14:paraId="62FE48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50277BE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1789AE2" w14:textId="77777777" w:rsidTr="00C7436E">
        <w:trPr>
          <w:trHeight w:val="22"/>
        </w:trPr>
        <w:tc>
          <w:tcPr>
            <w:tcW w:w="1993" w:type="dxa"/>
            <w:vMerge/>
            <w:shd w:val="clear" w:color="auto" w:fill="auto"/>
            <w:vAlign w:val="center"/>
          </w:tcPr>
          <w:p w14:paraId="58E7CD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4FD586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Malgun Gothic" w:hAnsi="Arial"/>
                <w:sz w:val="18"/>
              </w:rPr>
              <w:t>4</w:t>
            </w:r>
          </w:p>
        </w:tc>
        <w:tc>
          <w:tcPr>
            <w:tcW w:w="1000" w:type="dxa"/>
            <w:tcBorders>
              <w:bottom w:val="single" w:sz="4" w:space="0" w:color="auto"/>
            </w:tcBorders>
            <w:shd w:val="clear" w:color="auto" w:fill="auto"/>
            <w:vAlign w:val="center"/>
          </w:tcPr>
          <w:p w14:paraId="4DA21D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1</w:t>
            </w:r>
          </w:p>
        </w:tc>
        <w:tc>
          <w:tcPr>
            <w:tcW w:w="861" w:type="dxa"/>
            <w:tcBorders>
              <w:bottom w:val="single" w:sz="4" w:space="0" w:color="auto"/>
            </w:tcBorders>
            <w:shd w:val="clear" w:color="auto" w:fill="auto"/>
            <w:noWrap/>
            <w:vAlign w:val="center"/>
          </w:tcPr>
          <w:p w14:paraId="5F4FB1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0F49BF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1B3283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7BECA1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400C7F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3A9657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34B85B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1FAB160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146331" w14:textId="77777777" w:rsidTr="00C7436E">
        <w:trPr>
          <w:trHeight w:val="22"/>
        </w:trPr>
        <w:tc>
          <w:tcPr>
            <w:tcW w:w="1993" w:type="dxa"/>
            <w:vMerge/>
            <w:shd w:val="clear" w:color="auto" w:fill="auto"/>
            <w:vAlign w:val="center"/>
          </w:tcPr>
          <w:p w14:paraId="0ADA74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9A671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014CF6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5</w:t>
            </w:r>
          </w:p>
        </w:tc>
        <w:tc>
          <w:tcPr>
            <w:tcW w:w="861" w:type="dxa"/>
            <w:tcBorders>
              <w:bottom w:val="single" w:sz="4" w:space="0" w:color="auto"/>
            </w:tcBorders>
            <w:shd w:val="clear" w:color="auto" w:fill="auto"/>
            <w:noWrap/>
            <w:vAlign w:val="center"/>
          </w:tcPr>
          <w:p w14:paraId="008A1F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4DF9C6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-94.2</w:t>
            </w:r>
          </w:p>
        </w:tc>
        <w:tc>
          <w:tcPr>
            <w:tcW w:w="1136" w:type="dxa"/>
            <w:tcBorders>
              <w:bottom w:val="single" w:sz="4" w:space="0" w:color="auto"/>
            </w:tcBorders>
            <w:shd w:val="clear" w:color="auto" w:fill="auto"/>
            <w:noWrap/>
            <w:vAlign w:val="center"/>
          </w:tcPr>
          <w:p w14:paraId="02425F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476042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52E455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CAE7C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6CF8CF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IMD5</w:t>
            </w:r>
          </w:p>
        </w:tc>
        <w:tc>
          <w:tcPr>
            <w:tcW w:w="850" w:type="dxa"/>
            <w:tcBorders>
              <w:bottom w:val="single" w:sz="4" w:space="0" w:color="auto"/>
            </w:tcBorders>
          </w:tcPr>
          <w:p w14:paraId="2032AC9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73E4A03" w14:textId="77777777" w:rsidTr="00C7436E">
        <w:trPr>
          <w:trHeight w:val="22"/>
        </w:trPr>
        <w:tc>
          <w:tcPr>
            <w:tcW w:w="1993" w:type="dxa"/>
            <w:vMerge/>
            <w:tcBorders>
              <w:bottom w:val="single" w:sz="4" w:space="0" w:color="auto"/>
            </w:tcBorders>
            <w:shd w:val="clear" w:color="auto" w:fill="auto"/>
            <w:vAlign w:val="center"/>
          </w:tcPr>
          <w:p w14:paraId="502E21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14B79A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62A7C2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n78</w:t>
            </w:r>
          </w:p>
        </w:tc>
        <w:tc>
          <w:tcPr>
            <w:tcW w:w="861" w:type="dxa"/>
            <w:tcBorders>
              <w:bottom w:val="single" w:sz="4" w:space="0" w:color="auto"/>
            </w:tcBorders>
            <w:shd w:val="clear" w:color="auto" w:fill="auto"/>
            <w:noWrap/>
            <w:vAlign w:val="center"/>
          </w:tcPr>
          <w:p w14:paraId="58E482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516880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310F9F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3F5E70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2514E5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2DBA09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TDD</w:t>
            </w:r>
          </w:p>
        </w:tc>
        <w:tc>
          <w:tcPr>
            <w:tcW w:w="716" w:type="dxa"/>
            <w:tcBorders>
              <w:bottom w:val="single" w:sz="4" w:space="0" w:color="auto"/>
            </w:tcBorders>
            <w:vAlign w:val="center"/>
          </w:tcPr>
          <w:p w14:paraId="551DE0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7643847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E9E89FE" w14:textId="77777777" w:rsidTr="00C7436E">
        <w:trPr>
          <w:trHeight w:val="22"/>
        </w:trPr>
        <w:tc>
          <w:tcPr>
            <w:tcW w:w="1993" w:type="dxa"/>
            <w:vMerge w:val="restart"/>
            <w:shd w:val="clear" w:color="auto" w:fill="auto"/>
            <w:vAlign w:val="center"/>
          </w:tcPr>
          <w:p w14:paraId="4BAA1B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DC_1A-7A_n78A</w:t>
            </w:r>
          </w:p>
        </w:tc>
        <w:tc>
          <w:tcPr>
            <w:tcW w:w="716" w:type="dxa"/>
            <w:vMerge w:val="restart"/>
          </w:tcPr>
          <w:p w14:paraId="57E054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540DE8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34A160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2E0847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0EAF30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71D2D4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03725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E9C1D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623B1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0258AAD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DE42A79" w14:textId="77777777" w:rsidTr="00C7436E">
        <w:trPr>
          <w:trHeight w:val="22"/>
        </w:trPr>
        <w:tc>
          <w:tcPr>
            <w:tcW w:w="1993" w:type="dxa"/>
            <w:vMerge/>
            <w:shd w:val="clear" w:color="auto" w:fill="auto"/>
            <w:vAlign w:val="center"/>
          </w:tcPr>
          <w:p w14:paraId="43209C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51674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98BAF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5ED858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2CC81D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-88.2</w:t>
            </w:r>
          </w:p>
        </w:tc>
        <w:tc>
          <w:tcPr>
            <w:tcW w:w="1136" w:type="dxa"/>
            <w:shd w:val="clear" w:color="auto" w:fill="auto"/>
            <w:noWrap/>
            <w:vAlign w:val="center"/>
          </w:tcPr>
          <w:p w14:paraId="1425C8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0891C7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B9CB4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5C888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91659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09863D2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797F97" w14:textId="77777777" w:rsidTr="00C7436E">
        <w:trPr>
          <w:trHeight w:val="22"/>
        </w:trPr>
        <w:tc>
          <w:tcPr>
            <w:tcW w:w="1993" w:type="dxa"/>
            <w:vMerge/>
            <w:shd w:val="clear" w:color="auto" w:fill="auto"/>
            <w:vAlign w:val="center"/>
          </w:tcPr>
          <w:p w14:paraId="353E5E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4AC75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718B4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9D7AB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11E50E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1B714E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64D4D9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4AAD5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8C5FE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1EBEAD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141DBA1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005175D" w14:textId="77777777" w:rsidTr="00C7436E">
        <w:trPr>
          <w:trHeight w:val="22"/>
        </w:trPr>
        <w:tc>
          <w:tcPr>
            <w:tcW w:w="1993" w:type="dxa"/>
            <w:vMerge/>
            <w:shd w:val="clear" w:color="auto" w:fill="auto"/>
            <w:vAlign w:val="center"/>
          </w:tcPr>
          <w:p w14:paraId="77209F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98AE4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207177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3BFED4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3A1FBF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-90.6</w:t>
            </w:r>
          </w:p>
        </w:tc>
        <w:tc>
          <w:tcPr>
            <w:tcW w:w="1136" w:type="dxa"/>
            <w:shd w:val="clear" w:color="auto" w:fill="auto"/>
            <w:noWrap/>
            <w:vAlign w:val="center"/>
          </w:tcPr>
          <w:p w14:paraId="6F0878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32F1A9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7BF67D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A349B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F30E1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614931B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33AC417" w14:textId="77777777" w:rsidTr="00C7436E">
        <w:trPr>
          <w:trHeight w:val="22"/>
        </w:trPr>
        <w:tc>
          <w:tcPr>
            <w:tcW w:w="1993" w:type="dxa"/>
            <w:vMerge/>
            <w:shd w:val="clear" w:color="auto" w:fill="auto"/>
            <w:vAlign w:val="center"/>
          </w:tcPr>
          <w:p w14:paraId="6E5E3B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01C98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40D97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286F60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53D396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774B63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224062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1B09D7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shd w:val="clear" w:color="auto" w:fill="auto"/>
            <w:vAlign w:val="center"/>
          </w:tcPr>
          <w:p w14:paraId="638C35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4E9EA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6CDA715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F8624E" w14:textId="77777777" w:rsidTr="00C7436E">
        <w:trPr>
          <w:trHeight w:val="22"/>
        </w:trPr>
        <w:tc>
          <w:tcPr>
            <w:tcW w:w="1993" w:type="dxa"/>
            <w:vMerge/>
            <w:shd w:val="clear" w:color="auto" w:fill="auto"/>
            <w:vAlign w:val="center"/>
          </w:tcPr>
          <w:p w14:paraId="508163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EDB80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5EFEF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30CABF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6D2265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5B950A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7FCDF2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1AE030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5B04C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777878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63B6B98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8D9DC43" w14:textId="77777777" w:rsidTr="00C7436E">
        <w:trPr>
          <w:trHeight w:val="22"/>
        </w:trPr>
        <w:tc>
          <w:tcPr>
            <w:tcW w:w="1993" w:type="dxa"/>
            <w:vMerge w:val="restart"/>
            <w:shd w:val="clear" w:color="auto" w:fill="auto"/>
            <w:vAlign w:val="center"/>
          </w:tcPr>
          <w:p w14:paraId="1AE04A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DC_1A-18A_n77A</w:t>
            </w:r>
          </w:p>
        </w:tc>
        <w:tc>
          <w:tcPr>
            <w:tcW w:w="716" w:type="dxa"/>
            <w:vMerge w:val="restart"/>
            <w:vAlign w:val="center"/>
          </w:tcPr>
          <w:p w14:paraId="299B41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1000" w:type="dxa"/>
            <w:shd w:val="clear" w:color="auto" w:fill="auto"/>
            <w:vAlign w:val="center"/>
          </w:tcPr>
          <w:p w14:paraId="44335F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01D4D0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5C4F86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-82.9</w:t>
            </w:r>
          </w:p>
        </w:tc>
        <w:tc>
          <w:tcPr>
            <w:tcW w:w="1136" w:type="dxa"/>
            <w:shd w:val="clear" w:color="auto" w:fill="auto"/>
            <w:noWrap/>
            <w:vAlign w:val="center"/>
          </w:tcPr>
          <w:p w14:paraId="71F091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351146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72D906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0AC8D7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55F90E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IMD3</w:t>
            </w:r>
          </w:p>
        </w:tc>
        <w:tc>
          <w:tcPr>
            <w:tcW w:w="850" w:type="dxa"/>
          </w:tcPr>
          <w:p w14:paraId="4EB4CA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ED3866F" w14:textId="77777777" w:rsidTr="00C7436E">
        <w:trPr>
          <w:trHeight w:val="22"/>
        </w:trPr>
        <w:tc>
          <w:tcPr>
            <w:tcW w:w="1993" w:type="dxa"/>
            <w:vMerge/>
            <w:shd w:val="clear" w:color="auto" w:fill="auto"/>
            <w:vAlign w:val="center"/>
          </w:tcPr>
          <w:p w14:paraId="28E3BA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388CA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1DFE7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18</w:t>
            </w:r>
          </w:p>
        </w:tc>
        <w:tc>
          <w:tcPr>
            <w:tcW w:w="861" w:type="dxa"/>
            <w:shd w:val="clear" w:color="auto" w:fill="auto"/>
            <w:noWrap/>
            <w:vAlign w:val="center"/>
          </w:tcPr>
          <w:p w14:paraId="35D193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4405B0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296060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7173BA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7FD69A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66E450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5FE143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5FE066C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11709E8" w14:textId="77777777" w:rsidTr="00C7436E">
        <w:trPr>
          <w:trHeight w:val="22"/>
        </w:trPr>
        <w:tc>
          <w:tcPr>
            <w:tcW w:w="1993" w:type="dxa"/>
            <w:vMerge/>
            <w:shd w:val="clear" w:color="auto" w:fill="auto"/>
            <w:vAlign w:val="center"/>
          </w:tcPr>
          <w:p w14:paraId="53D915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A1163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81042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n77</w:t>
            </w:r>
          </w:p>
        </w:tc>
        <w:tc>
          <w:tcPr>
            <w:tcW w:w="861" w:type="dxa"/>
            <w:shd w:val="clear" w:color="auto" w:fill="auto"/>
            <w:noWrap/>
            <w:vAlign w:val="center"/>
          </w:tcPr>
          <w:p w14:paraId="42CE75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058BE9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6377EA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0A7EDB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3FAE23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168D47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44F302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39B5735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6FE8420" w14:textId="77777777" w:rsidTr="00C7436E">
        <w:trPr>
          <w:trHeight w:val="22"/>
        </w:trPr>
        <w:tc>
          <w:tcPr>
            <w:tcW w:w="1993" w:type="dxa"/>
            <w:vMerge w:val="restart"/>
            <w:shd w:val="clear" w:color="auto" w:fill="auto"/>
            <w:vAlign w:val="center"/>
          </w:tcPr>
          <w:p w14:paraId="6BE3C4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DC_1A-19A_n78A</w:t>
            </w:r>
          </w:p>
        </w:tc>
        <w:tc>
          <w:tcPr>
            <w:tcW w:w="716" w:type="dxa"/>
            <w:vMerge w:val="restart"/>
            <w:vAlign w:val="center"/>
          </w:tcPr>
          <w:p w14:paraId="1BEF83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4E84CD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57D6AB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618A8C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-81.5</w:t>
            </w:r>
          </w:p>
        </w:tc>
        <w:tc>
          <w:tcPr>
            <w:tcW w:w="1136" w:type="dxa"/>
            <w:shd w:val="clear" w:color="auto" w:fill="auto"/>
            <w:noWrap/>
            <w:vAlign w:val="center"/>
          </w:tcPr>
          <w:p w14:paraId="1B3921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79CA4C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60F843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2F312B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0C700E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IMD3</w:t>
            </w:r>
          </w:p>
        </w:tc>
        <w:tc>
          <w:tcPr>
            <w:tcW w:w="850" w:type="dxa"/>
          </w:tcPr>
          <w:p w14:paraId="41E91CB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3E0835" w14:textId="77777777" w:rsidTr="00C7436E">
        <w:trPr>
          <w:trHeight w:val="22"/>
        </w:trPr>
        <w:tc>
          <w:tcPr>
            <w:tcW w:w="1993" w:type="dxa"/>
            <w:vMerge/>
            <w:shd w:val="clear" w:color="auto" w:fill="auto"/>
            <w:vAlign w:val="center"/>
          </w:tcPr>
          <w:p w14:paraId="0D1F80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C94E6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76892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19</w:t>
            </w:r>
          </w:p>
        </w:tc>
        <w:tc>
          <w:tcPr>
            <w:tcW w:w="861" w:type="dxa"/>
            <w:shd w:val="clear" w:color="auto" w:fill="auto"/>
            <w:noWrap/>
            <w:vAlign w:val="center"/>
          </w:tcPr>
          <w:p w14:paraId="11CD2F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07A82B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5993A7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108381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200F3A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034BAB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08FABD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1655C39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7321751" w14:textId="77777777" w:rsidTr="00C7436E">
        <w:trPr>
          <w:trHeight w:val="22"/>
        </w:trPr>
        <w:tc>
          <w:tcPr>
            <w:tcW w:w="1993" w:type="dxa"/>
            <w:vMerge/>
            <w:shd w:val="clear" w:color="auto" w:fill="auto"/>
            <w:vAlign w:val="center"/>
          </w:tcPr>
          <w:p w14:paraId="2DCDD4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C5748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B77A5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48030B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37E9C1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1DBA8E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18F14E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7C5B7A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5C6445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0DC11D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4485AC5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C4958F2" w14:textId="77777777" w:rsidTr="00C7436E">
        <w:trPr>
          <w:trHeight w:val="22"/>
        </w:trPr>
        <w:tc>
          <w:tcPr>
            <w:tcW w:w="1993" w:type="dxa"/>
            <w:vMerge/>
            <w:shd w:val="clear" w:color="auto" w:fill="auto"/>
            <w:vAlign w:val="center"/>
          </w:tcPr>
          <w:p w14:paraId="37B56C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4618B7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3D33FA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0E1A9C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2DEA65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1455F5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40B4D1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73C4CE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6045B5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6D63DB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2AEEF56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24091C6" w14:textId="77777777" w:rsidTr="00C7436E">
        <w:trPr>
          <w:trHeight w:val="22"/>
        </w:trPr>
        <w:tc>
          <w:tcPr>
            <w:tcW w:w="1993" w:type="dxa"/>
            <w:vMerge/>
            <w:shd w:val="clear" w:color="auto" w:fill="auto"/>
            <w:vAlign w:val="center"/>
          </w:tcPr>
          <w:p w14:paraId="14E5FE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659A7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872A6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19</w:t>
            </w:r>
          </w:p>
        </w:tc>
        <w:tc>
          <w:tcPr>
            <w:tcW w:w="861" w:type="dxa"/>
            <w:shd w:val="clear" w:color="auto" w:fill="auto"/>
            <w:noWrap/>
            <w:vAlign w:val="center"/>
          </w:tcPr>
          <w:p w14:paraId="716F60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58E565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-94.2</w:t>
            </w:r>
          </w:p>
        </w:tc>
        <w:tc>
          <w:tcPr>
            <w:tcW w:w="1136" w:type="dxa"/>
            <w:shd w:val="clear" w:color="auto" w:fill="auto"/>
            <w:noWrap/>
            <w:vAlign w:val="center"/>
          </w:tcPr>
          <w:p w14:paraId="737E07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44E3C7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7168EC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613BB4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4A7E0D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IMD5</w:t>
            </w:r>
          </w:p>
        </w:tc>
        <w:tc>
          <w:tcPr>
            <w:tcW w:w="850" w:type="dxa"/>
          </w:tcPr>
          <w:p w14:paraId="60E37D0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0F841D3" w14:textId="77777777" w:rsidTr="00C7436E">
        <w:trPr>
          <w:trHeight w:val="22"/>
        </w:trPr>
        <w:tc>
          <w:tcPr>
            <w:tcW w:w="1993" w:type="dxa"/>
            <w:vMerge/>
            <w:shd w:val="clear" w:color="auto" w:fill="auto"/>
            <w:vAlign w:val="center"/>
          </w:tcPr>
          <w:p w14:paraId="522501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70BEB5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F56EC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24AEEC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65BEB9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60E245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638F08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014E60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36DF7A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366D6B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1ECCC6E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98D6829" w14:textId="77777777" w:rsidTr="00C7436E">
        <w:trPr>
          <w:trHeight w:val="22"/>
        </w:trPr>
        <w:tc>
          <w:tcPr>
            <w:tcW w:w="1993" w:type="dxa"/>
            <w:vMerge w:val="restart"/>
            <w:shd w:val="clear" w:color="auto" w:fill="auto"/>
            <w:vAlign w:val="center"/>
          </w:tcPr>
          <w:p w14:paraId="3F01F9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DC_1A-19A_n79A</w:t>
            </w:r>
          </w:p>
        </w:tc>
        <w:tc>
          <w:tcPr>
            <w:tcW w:w="716" w:type="dxa"/>
            <w:vMerge w:val="restart"/>
            <w:vAlign w:val="center"/>
          </w:tcPr>
          <w:p w14:paraId="49C685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5FEBEB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78C64A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6A3139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7D841D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507C27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45FE41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462B24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0028FB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3F48DE8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B98A637" w14:textId="77777777" w:rsidTr="00C7436E">
        <w:trPr>
          <w:trHeight w:val="22"/>
        </w:trPr>
        <w:tc>
          <w:tcPr>
            <w:tcW w:w="1993" w:type="dxa"/>
            <w:vMerge/>
            <w:shd w:val="clear" w:color="auto" w:fill="auto"/>
            <w:vAlign w:val="center"/>
          </w:tcPr>
          <w:p w14:paraId="70E1DE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43262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BEDFD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19</w:t>
            </w:r>
          </w:p>
        </w:tc>
        <w:tc>
          <w:tcPr>
            <w:tcW w:w="861" w:type="dxa"/>
            <w:shd w:val="clear" w:color="auto" w:fill="auto"/>
            <w:noWrap/>
            <w:vAlign w:val="center"/>
          </w:tcPr>
          <w:p w14:paraId="34190E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405358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-81.0</w:t>
            </w:r>
          </w:p>
        </w:tc>
        <w:tc>
          <w:tcPr>
            <w:tcW w:w="1136" w:type="dxa"/>
            <w:shd w:val="clear" w:color="auto" w:fill="auto"/>
            <w:noWrap/>
            <w:vAlign w:val="center"/>
          </w:tcPr>
          <w:p w14:paraId="586DBC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04D379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3FF6EF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7F5E11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56D2A8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IMD3</w:t>
            </w:r>
          </w:p>
        </w:tc>
        <w:tc>
          <w:tcPr>
            <w:tcW w:w="850" w:type="dxa"/>
          </w:tcPr>
          <w:p w14:paraId="6AA874E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2987E10" w14:textId="77777777" w:rsidTr="00C7436E">
        <w:trPr>
          <w:trHeight w:val="22"/>
        </w:trPr>
        <w:tc>
          <w:tcPr>
            <w:tcW w:w="1993" w:type="dxa"/>
            <w:vMerge/>
            <w:shd w:val="clear" w:color="auto" w:fill="auto"/>
            <w:vAlign w:val="center"/>
          </w:tcPr>
          <w:p w14:paraId="0A2D7A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DD296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2E42D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66C2A1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53C92B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678B24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5FF245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6C59D1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002" w:type="dxa"/>
            <w:shd w:val="clear" w:color="auto" w:fill="auto"/>
            <w:vAlign w:val="center"/>
          </w:tcPr>
          <w:p w14:paraId="4CD820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1A62FA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622B4F9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11CD7FA" w14:textId="77777777" w:rsidTr="00C7436E">
        <w:trPr>
          <w:trHeight w:val="22"/>
        </w:trPr>
        <w:tc>
          <w:tcPr>
            <w:tcW w:w="1993" w:type="dxa"/>
            <w:vMerge/>
            <w:shd w:val="clear" w:color="auto" w:fill="auto"/>
            <w:vAlign w:val="center"/>
          </w:tcPr>
          <w:p w14:paraId="1F2906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03EA47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4DD5D4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1F5142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0B615E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-91.2</w:t>
            </w:r>
          </w:p>
        </w:tc>
        <w:tc>
          <w:tcPr>
            <w:tcW w:w="1136" w:type="dxa"/>
            <w:shd w:val="clear" w:color="auto" w:fill="auto"/>
            <w:noWrap/>
            <w:vAlign w:val="center"/>
          </w:tcPr>
          <w:p w14:paraId="3163B4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591387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5D389B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5FA91A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756008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IMD4</w:t>
            </w:r>
          </w:p>
        </w:tc>
        <w:tc>
          <w:tcPr>
            <w:tcW w:w="850" w:type="dxa"/>
          </w:tcPr>
          <w:p w14:paraId="0030F46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AE5632E" w14:textId="77777777" w:rsidTr="00C7436E">
        <w:trPr>
          <w:trHeight w:val="22"/>
        </w:trPr>
        <w:tc>
          <w:tcPr>
            <w:tcW w:w="1993" w:type="dxa"/>
            <w:vMerge/>
            <w:shd w:val="clear" w:color="auto" w:fill="auto"/>
            <w:vAlign w:val="center"/>
          </w:tcPr>
          <w:p w14:paraId="7A9673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78D525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3FE5B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19</w:t>
            </w:r>
          </w:p>
        </w:tc>
        <w:tc>
          <w:tcPr>
            <w:tcW w:w="861" w:type="dxa"/>
            <w:shd w:val="clear" w:color="auto" w:fill="auto"/>
            <w:noWrap/>
            <w:vAlign w:val="center"/>
          </w:tcPr>
          <w:p w14:paraId="700AED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6E4F4A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72E4E8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52C281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0AE8D4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212284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445303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3FBAC35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99BAD6E" w14:textId="77777777" w:rsidTr="00C7436E">
        <w:trPr>
          <w:trHeight w:val="22"/>
        </w:trPr>
        <w:tc>
          <w:tcPr>
            <w:tcW w:w="1993" w:type="dxa"/>
            <w:vMerge/>
            <w:shd w:val="clear" w:color="auto" w:fill="auto"/>
            <w:vAlign w:val="center"/>
          </w:tcPr>
          <w:p w14:paraId="4D1AD5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98A9C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59B38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5EC7CA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31B17A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00AEC7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4C34C5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1F8187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002" w:type="dxa"/>
            <w:shd w:val="clear" w:color="auto" w:fill="auto"/>
            <w:vAlign w:val="center"/>
          </w:tcPr>
          <w:p w14:paraId="473209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65A8CE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17F914B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8D0522F" w14:textId="77777777" w:rsidTr="00C7436E">
        <w:trPr>
          <w:trHeight w:val="22"/>
        </w:trPr>
        <w:tc>
          <w:tcPr>
            <w:tcW w:w="1993" w:type="dxa"/>
            <w:vMerge w:val="restart"/>
            <w:shd w:val="clear" w:color="auto" w:fill="auto"/>
            <w:vAlign w:val="center"/>
          </w:tcPr>
          <w:p w14:paraId="74593A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DC_1A-20A_n8A</w:t>
            </w:r>
          </w:p>
        </w:tc>
        <w:tc>
          <w:tcPr>
            <w:tcW w:w="716" w:type="dxa"/>
            <w:vMerge w:val="restart"/>
            <w:vAlign w:val="center"/>
          </w:tcPr>
          <w:p w14:paraId="1E2E4B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711669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03DAFD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3442C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6970B3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23945A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D5507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21D1D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2078F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77216FF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5913460" w14:textId="77777777" w:rsidTr="00C7436E">
        <w:trPr>
          <w:trHeight w:val="22"/>
        </w:trPr>
        <w:tc>
          <w:tcPr>
            <w:tcW w:w="1993" w:type="dxa"/>
            <w:vMerge/>
            <w:shd w:val="clear" w:color="auto" w:fill="auto"/>
            <w:vAlign w:val="center"/>
          </w:tcPr>
          <w:p w14:paraId="4AEDB9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CF446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23A61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74AAF2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D37B8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-87.8</w:t>
            </w:r>
          </w:p>
        </w:tc>
        <w:tc>
          <w:tcPr>
            <w:tcW w:w="1136" w:type="dxa"/>
            <w:shd w:val="clear" w:color="auto" w:fill="auto"/>
            <w:noWrap/>
            <w:vAlign w:val="center"/>
          </w:tcPr>
          <w:p w14:paraId="3D9FD8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83EB2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86211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548FD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C21EF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Times New Roman" w:hAnsi="Arial"/>
                <w:sz w:val="18"/>
              </w:rPr>
              <w:t>IMD4</w:t>
            </w:r>
          </w:p>
        </w:tc>
        <w:tc>
          <w:tcPr>
            <w:tcW w:w="850" w:type="dxa"/>
          </w:tcPr>
          <w:p w14:paraId="5CF9C89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E885A7E" w14:textId="77777777" w:rsidTr="00C7436E">
        <w:trPr>
          <w:trHeight w:val="22"/>
        </w:trPr>
        <w:tc>
          <w:tcPr>
            <w:tcW w:w="1993" w:type="dxa"/>
            <w:vMerge/>
            <w:shd w:val="clear" w:color="auto" w:fill="auto"/>
            <w:vAlign w:val="center"/>
          </w:tcPr>
          <w:p w14:paraId="5E9339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11DD2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033A8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n8</w:t>
            </w:r>
          </w:p>
        </w:tc>
        <w:tc>
          <w:tcPr>
            <w:tcW w:w="861" w:type="dxa"/>
            <w:shd w:val="clear" w:color="auto" w:fill="auto"/>
            <w:noWrap/>
            <w:vAlign w:val="center"/>
          </w:tcPr>
          <w:p w14:paraId="58DA9E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560E1A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760CED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8F4CA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2168A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5BDB6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A07AF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73E54B5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A3D9A34" w14:textId="77777777" w:rsidTr="00C7436E">
        <w:trPr>
          <w:trHeight w:val="22"/>
        </w:trPr>
        <w:tc>
          <w:tcPr>
            <w:tcW w:w="1993" w:type="dxa"/>
            <w:vMerge w:val="restart"/>
            <w:shd w:val="clear" w:color="auto" w:fill="auto"/>
            <w:vAlign w:val="center"/>
          </w:tcPr>
          <w:p w14:paraId="100460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DC_1A-20A_n78A</w:t>
            </w:r>
          </w:p>
        </w:tc>
        <w:tc>
          <w:tcPr>
            <w:tcW w:w="716" w:type="dxa"/>
            <w:vMerge w:val="restart"/>
            <w:vAlign w:val="center"/>
          </w:tcPr>
          <w:p w14:paraId="12F408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36F5B9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0BD5E3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2797E5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-79.0</w:t>
            </w:r>
          </w:p>
        </w:tc>
        <w:tc>
          <w:tcPr>
            <w:tcW w:w="1136" w:type="dxa"/>
            <w:shd w:val="clear" w:color="auto" w:fill="auto"/>
            <w:noWrap/>
            <w:vAlign w:val="center"/>
          </w:tcPr>
          <w:p w14:paraId="095CBB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459E31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0D9BB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C072F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ABF7E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7F6B162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8E75DF5" w14:textId="77777777" w:rsidTr="00C7436E">
        <w:trPr>
          <w:trHeight w:val="22"/>
        </w:trPr>
        <w:tc>
          <w:tcPr>
            <w:tcW w:w="1993" w:type="dxa"/>
            <w:vMerge/>
            <w:shd w:val="clear" w:color="auto" w:fill="auto"/>
            <w:vAlign w:val="center"/>
          </w:tcPr>
          <w:p w14:paraId="385194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CA8DA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4CA10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36ECFD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3CD751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1136" w:type="dxa"/>
            <w:shd w:val="clear" w:color="auto" w:fill="auto"/>
            <w:noWrap/>
            <w:vAlign w:val="center"/>
          </w:tcPr>
          <w:p w14:paraId="2B4E6B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7A7EAA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870EE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4F7B07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DD434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0FD1A5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D5763A6" w14:textId="77777777" w:rsidTr="00C7436E">
        <w:trPr>
          <w:trHeight w:val="22"/>
        </w:trPr>
        <w:tc>
          <w:tcPr>
            <w:tcW w:w="1993" w:type="dxa"/>
            <w:vMerge/>
            <w:shd w:val="clear" w:color="auto" w:fill="auto"/>
            <w:vAlign w:val="center"/>
          </w:tcPr>
          <w:p w14:paraId="3F0C53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6E290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CCF29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42682A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314587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536EC2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5B1D40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0C49C2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4C687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4F3829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89593E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291A2D5" w14:textId="77777777" w:rsidTr="00C7436E">
        <w:trPr>
          <w:trHeight w:val="22"/>
        </w:trPr>
        <w:tc>
          <w:tcPr>
            <w:tcW w:w="1993" w:type="dxa"/>
            <w:vMerge w:val="restart"/>
            <w:shd w:val="clear" w:color="auto" w:fill="auto"/>
            <w:vAlign w:val="center"/>
          </w:tcPr>
          <w:p w14:paraId="7C96BE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DC_1A-20A_n78A</w:t>
            </w:r>
          </w:p>
        </w:tc>
        <w:tc>
          <w:tcPr>
            <w:tcW w:w="716" w:type="dxa"/>
            <w:vMerge w:val="restart"/>
            <w:vAlign w:val="center"/>
          </w:tcPr>
          <w:p w14:paraId="3E1C12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560B68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0EB0BD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2D6513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1136" w:type="dxa"/>
            <w:shd w:val="clear" w:color="auto" w:fill="auto"/>
            <w:noWrap/>
            <w:vAlign w:val="center"/>
          </w:tcPr>
          <w:p w14:paraId="199ACB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628A2F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A493C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69F78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EE2EB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26472B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FAD2C5A" w14:textId="77777777" w:rsidTr="00C7436E">
        <w:trPr>
          <w:trHeight w:val="22"/>
        </w:trPr>
        <w:tc>
          <w:tcPr>
            <w:tcW w:w="1993" w:type="dxa"/>
            <w:vMerge/>
            <w:shd w:val="clear" w:color="auto" w:fill="auto"/>
            <w:vAlign w:val="center"/>
          </w:tcPr>
          <w:p w14:paraId="6820A2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71012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EB358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515ED1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3D8D5D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-93.3</w:t>
            </w:r>
          </w:p>
        </w:tc>
        <w:tc>
          <w:tcPr>
            <w:tcW w:w="1136" w:type="dxa"/>
            <w:shd w:val="clear" w:color="auto" w:fill="auto"/>
            <w:noWrap/>
            <w:vAlign w:val="center"/>
          </w:tcPr>
          <w:p w14:paraId="7352C4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49475B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1A044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C6C57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357DD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Pr>
          <w:p w14:paraId="4CD4181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F8BF224" w14:textId="77777777" w:rsidTr="00C7436E">
        <w:trPr>
          <w:trHeight w:val="22"/>
        </w:trPr>
        <w:tc>
          <w:tcPr>
            <w:tcW w:w="1993" w:type="dxa"/>
            <w:vMerge/>
            <w:shd w:val="clear" w:color="auto" w:fill="auto"/>
            <w:vAlign w:val="center"/>
          </w:tcPr>
          <w:p w14:paraId="318B7E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F8177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4D90D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05D49B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484E45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7DCF12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0C0B88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1713B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601649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20E74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F857FF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D06677B" w14:textId="77777777" w:rsidTr="00C7436E">
        <w:trPr>
          <w:trHeight w:val="22"/>
        </w:trPr>
        <w:tc>
          <w:tcPr>
            <w:tcW w:w="1993" w:type="dxa"/>
            <w:vMerge w:val="restart"/>
            <w:shd w:val="clear" w:color="auto" w:fill="auto"/>
            <w:vAlign w:val="center"/>
          </w:tcPr>
          <w:p w14:paraId="06D511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DC_1A-21A_n78A</w:t>
            </w:r>
          </w:p>
        </w:tc>
        <w:tc>
          <w:tcPr>
            <w:tcW w:w="716" w:type="dxa"/>
            <w:vMerge w:val="restart"/>
          </w:tcPr>
          <w:p w14:paraId="371759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15BE5C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42E2D1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28D4E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-68.7</w:t>
            </w:r>
          </w:p>
        </w:tc>
        <w:tc>
          <w:tcPr>
            <w:tcW w:w="1136" w:type="dxa"/>
            <w:shd w:val="clear" w:color="auto" w:fill="auto"/>
            <w:noWrap/>
            <w:vAlign w:val="center"/>
          </w:tcPr>
          <w:p w14:paraId="520AA8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7DEE07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FA154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B3168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18CE8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IMD2</w:t>
            </w:r>
          </w:p>
        </w:tc>
        <w:tc>
          <w:tcPr>
            <w:tcW w:w="850" w:type="dxa"/>
          </w:tcPr>
          <w:p w14:paraId="65BC1F3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CA9D071" w14:textId="77777777" w:rsidTr="00C7436E">
        <w:trPr>
          <w:trHeight w:val="22"/>
        </w:trPr>
        <w:tc>
          <w:tcPr>
            <w:tcW w:w="1993" w:type="dxa"/>
            <w:vMerge/>
            <w:shd w:val="clear" w:color="auto" w:fill="auto"/>
            <w:vAlign w:val="center"/>
          </w:tcPr>
          <w:p w14:paraId="79BCC6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A08CD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EBAE3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02C669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0C126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5CF688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78DCC7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8EE41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75AC3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FFD43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220BAC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5F84511" w14:textId="77777777" w:rsidTr="00C7436E">
        <w:trPr>
          <w:trHeight w:val="22"/>
        </w:trPr>
        <w:tc>
          <w:tcPr>
            <w:tcW w:w="1993" w:type="dxa"/>
            <w:vMerge/>
            <w:shd w:val="clear" w:color="auto" w:fill="auto"/>
            <w:vAlign w:val="center"/>
          </w:tcPr>
          <w:p w14:paraId="39AE2D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A0EDF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7A659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23C112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40E5D3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4BEDD7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7E6EDC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E185F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81F83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3BFEEB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DA6758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EBF8AD" w14:textId="77777777" w:rsidTr="00C7436E">
        <w:trPr>
          <w:trHeight w:val="22"/>
        </w:trPr>
        <w:tc>
          <w:tcPr>
            <w:tcW w:w="1993" w:type="dxa"/>
            <w:vMerge/>
            <w:shd w:val="clear" w:color="auto" w:fill="auto"/>
            <w:vAlign w:val="center"/>
          </w:tcPr>
          <w:p w14:paraId="107E62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5B9229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115633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32F286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D2EBA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-95.7</w:t>
            </w:r>
          </w:p>
        </w:tc>
        <w:tc>
          <w:tcPr>
            <w:tcW w:w="1136" w:type="dxa"/>
            <w:shd w:val="clear" w:color="auto" w:fill="auto"/>
            <w:noWrap/>
            <w:vAlign w:val="center"/>
          </w:tcPr>
          <w:p w14:paraId="24B534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6A97D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F336A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29823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1982A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IMD5</w:t>
            </w:r>
          </w:p>
        </w:tc>
        <w:tc>
          <w:tcPr>
            <w:tcW w:w="850" w:type="dxa"/>
          </w:tcPr>
          <w:p w14:paraId="15B24AC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7D188E2" w14:textId="77777777" w:rsidTr="00C7436E">
        <w:trPr>
          <w:trHeight w:val="22"/>
        </w:trPr>
        <w:tc>
          <w:tcPr>
            <w:tcW w:w="1993" w:type="dxa"/>
            <w:vMerge/>
            <w:shd w:val="clear" w:color="auto" w:fill="auto"/>
            <w:vAlign w:val="center"/>
          </w:tcPr>
          <w:p w14:paraId="3EB008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23470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0BD12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607F55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FF33E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01AF5D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3FA2D9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5767A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D4914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7A7F8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1E5614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0888C85" w14:textId="77777777" w:rsidTr="00C7436E">
        <w:trPr>
          <w:trHeight w:val="22"/>
        </w:trPr>
        <w:tc>
          <w:tcPr>
            <w:tcW w:w="1993" w:type="dxa"/>
            <w:vMerge/>
            <w:shd w:val="clear" w:color="auto" w:fill="auto"/>
            <w:vAlign w:val="center"/>
          </w:tcPr>
          <w:p w14:paraId="2C7D00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28508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4AA6A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28B63D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72732B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47497B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6913F5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DCAAA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2F8B3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3A1E11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E8E9F7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B44FC50" w14:textId="77777777" w:rsidTr="00C7436E">
        <w:trPr>
          <w:trHeight w:val="22"/>
        </w:trPr>
        <w:tc>
          <w:tcPr>
            <w:tcW w:w="1993" w:type="dxa"/>
            <w:vMerge/>
            <w:shd w:val="clear" w:color="auto" w:fill="auto"/>
            <w:vAlign w:val="center"/>
          </w:tcPr>
          <w:p w14:paraId="0183A0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1B36A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1000" w:type="dxa"/>
            <w:shd w:val="clear" w:color="auto" w:fill="auto"/>
            <w:vAlign w:val="center"/>
          </w:tcPr>
          <w:p w14:paraId="4B061D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44A7B2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706A45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3802D0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F116A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A426B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11AC7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B694B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18F8DF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DAA1DBA" w14:textId="77777777" w:rsidTr="00C7436E">
        <w:trPr>
          <w:trHeight w:val="22"/>
        </w:trPr>
        <w:tc>
          <w:tcPr>
            <w:tcW w:w="1993" w:type="dxa"/>
            <w:vMerge/>
            <w:shd w:val="clear" w:color="auto" w:fill="auto"/>
            <w:vAlign w:val="center"/>
          </w:tcPr>
          <w:p w14:paraId="509077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153E5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A9670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1866C4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997DD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-67.8</w:t>
            </w:r>
          </w:p>
        </w:tc>
        <w:tc>
          <w:tcPr>
            <w:tcW w:w="1136" w:type="dxa"/>
            <w:shd w:val="clear" w:color="auto" w:fill="auto"/>
            <w:noWrap/>
            <w:vAlign w:val="center"/>
          </w:tcPr>
          <w:p w14:paraId="12252E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3763CE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B0775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845E4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C4952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IMD2</w:t>
            </w:r>
          </w:p>
        </w:tc>
        <w:tc>
          <w:tcPr>
            <w:tcW w:w="850" w:type="dxa"/>
          </w:tcPr>
          <w:p w14:paraId="53EA46C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C8CEFAE" w14:textId="77777777" w:rsidTr="00C7436E">
        <w:trPr>
          <w:trHeight w:val="22"/>
        </w:trPr>
        <w:tc>
          <w:tcPr>
            <w:tcW w:w="1993" w:type="dxa"/>
            <w:vMerge/>
            <w:shd w:val="clear" w:color="auto" w:fill="auto"/>
            <w:vAlign w:val="center"/>
          </w:tcPr>
          <w:p w14:paraId="624355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C4006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F3F57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4C1FB4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774FA9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46393C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1CE53C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151D9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C2407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6D5349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F2F16D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EF0FC32" w14:textId="77777777" w:rsidTr="00C7436E">
        <w:trPr>
          <w:trHeight w:val="22"/>
        </w:trPr>
        <w:tc>
          <w:tcPr>
            <w:tcW w:w="1993" w:type="dxa"/>
            <w:vMerge/>
            <w:shd w:val="clear" w:color="auto" w:fill="auto"/>
            <w:vAlign w:val="center"/>
          </w:tcPr>
          <w:p w14:paraId="05D3C6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86FD9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4</w:t>
            </w:r>
          </w:p>
        </w:tc>
        <w:tc>
          <w:tcPr>
            <w:tcW w:w="1000" w:type="dxa"/>
            <w:shd w:val="clear" w:color="auto" w:fill="auto"/>
            <w:vAlign w:val="center"/>
          </w:tcPr>
          <w:p w14:paraId="65F418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6067C5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800D6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233884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A3026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4475B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09ED1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7D4B7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68DF4B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E9A7CBB" w14:textId="77777777" w:rsidTr="00C7436E">
        <w:trPr>
          <w:trHeight w:val="22"/>
        </w:trPr>
        <w:tc>
          <w:tcPr>
            <w:tcW w:w="1993" w:type="dxa"/>
            <w:vMerge/>
            <w:shd w:val="clear" w:color="auto" w:fill="auto"/>
            <w:vAlign w:val="center"/>
          </w:tcPr>
          <w:p w14:paraId="5E07F8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2D388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8313A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53A9FF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BAD45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-96.4</w:t>
            </w:r>
          </w:p>
        </w:tc>
        <w:tc>
          <w:tcPr>
            <w:tcW w:w="1136" w:type="dxa"/>
            <w:shd w:val="clear" w:color="auto" w:fill="auto"/>
            <w:noWrap/>
            <w:vAlign w:val="center"/>
          </w:tcPr>
          <w:p w14:paraId="0162F3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C17A6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26B47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898A1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26A9B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IMD5</w:t>
            </w:r>
          </w:p>
        </w:tc>
        <w:tc>
          <w:tcPr>
            <w:tcW w:w="850" w:type="dxa"/>
          </w:tcPr>
          <w:p w14:paraId="4EDB500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E2EEADA" w14:textId="77777777" w:rsidTr="00C7436E">
        <w:trPr>
          <w:trHeight w:val="22"/>
        </w:trPr>
        <w:tc>
          <w:tcPr>
            <w:tcW w:w="1993" w:type="dxa"/>
            <w:vMerge/>
            <w:shd w:val="clear" w:color="auto" w:fill="auto"/>
            <w:vAlign w:val="center"/>
          </w:tcPr>
          <w:p w14:paraId="17AFEE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35978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A6053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4C707D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128DE7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68EDC9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054633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14542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92686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2610F9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432DC0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F68D726" w14:textId="77777777" w:rsidTr="00C7436E">
        <w:trPr>
          <w:trHeight w:val="22"/>
        </w:trPr>
        <w:tc>
          <w:tcPr>
            <w:tcW w:w="1993" w:type="dxa"/>
            <w:tcBorders>
              <w:bottom w:val="nil"/>
            </w:tcBorders>
            <w:shd w:val="clear" w:color="auto" w:fill="auto"/>
            <w:vAlign w:val="center"/>
          </w:tcPr>
          <w:p w14:paraId="48F49A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DC_1A-28A_n3A</w:t>
            </w:r>
          </w:p>
        </w:tc>
        <w:tc>
          <w:tcPr>
            <w:tcW w:w="716" w:type="dxa"/>
            <w:tcBorders>
              <w:bottom w:val="nil"/>
            </w:tcBorders>
          </w:tcPr>
          <w:p w14:paraId="6AE9D3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shd w:val="clear" w:color="auto" w:fill="auto"/>
          </w:tcPr>
          <w:p w14:paraId="27653E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72293C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30DD4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-88.3</w:t>
            </w:r>
          </w:p>
        </w:tc>
        <w:tc>
          <w:tcPr>
            <w:tcW w:w="1136" w:type="dxa"/>
            <w:shd w:val="clear" w:color="auto" w:fill="auto"/>
            <w:noWrap/>
            <w:vAlign w:val="center"/>
          </w:tcPr>
          <w:p w14:paraId="348D83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8" w:type="dxa"/>
            <w:shd w:val="clear" w:color="auto" w:fill="auto"/>
            <w:noWrap/>
            <w:vAlign w:val="center"/>
          </w:tcPr>
          <w:p w14:paraId="33FA41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862" w:type="dxa"/>
            <w:shd w:val="clear" w:color="auto" w:fill="auto"/>
            <w:vAlign w:val="center"/>
          </w:tcPr>
          <w:p w14:paraId="22A260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1002" w:type="dxa"/>
            <w:shd w:val="clear" w:color="auto" w:fill="auto"/>
            <w:vAlign w:val="center"/>
          </w:tcPr>
          <w:p w14:paraId="4A69F2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5D8D81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18AAE6E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E9ACDEA" w14:textId="77777777" w:rsidTr="00C7436E">
        <w:trPr>
          <w:trHeight w:val="22"/>
        </w:trPr>
        <w:tc>
          <w:tcPr>
            <w:tcW w:w="1993" w:type="dxa"/>
            <w:tcBorders>
              <w:top w:val="nil"/>
              <w:bottom w:val="nil"/>
            </w:tcBorders>
            <w:shd w:val="clear" w:color="auto" w:fill="auto"/>
            <w:vAlign w:val="center"/>
          </w:tcPr>
          <w:p w14:paraId="2412C5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nil"/>
            </w:tcBorders>
          </w:tcPr>
          <w:p w14:paraId="7F3304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3350A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n3</w:t>
            </w:r>
          </w:p>
        </w:tc>
        <w:tc>
          <w:tcPr>
            <w:tcW w:w="861" w:type="dxa"/>
            <w:shd w:val="clear" w:color="auto" w:fill="auto"/>
            <w:noWrap/>
            <w:vAlign w:val="center"/>
          </w:tcPr>
          <w:p w14:paraId="04D7C8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653BF1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47AE2B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8" w:type="dxa"/>
            <w:shd w:val="clear" w:color="auto" w:fill="auto"/>
            <w:noWrap/>
            <w:vAlign w:val="center"/>
          </w:tcPr>
          <w:p w14:paraId="7FD6FE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862" w:type="dxa"/>
            <w:shd w:val="clear" w:color="auto" w:fill="auto"/>
            <w:vAlign w:val="center"/>
          </w:tcPr>
          <w:p w14:paraId="75F06B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1002" w:type="dxa"/>
            <w:shd w:val="clear" w:color="auto" w:fill="auto"/>
            <w:vAlign w:val="center"/>
          </w:tcPr>
          <w:p w14:paraId="23690A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0FC7EB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3AF7EA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9833DB8" w14:textId="77777777" w:rsidTr="00C7436E">
        <w:trPr>
          <w:trHeight w:val="22"/>
        </w:trPr>
        <w:tc>
          <w:tcPr>
            <w:tcW w:w="1993" w:type="dxa"/>
            <w:tcBorders>
              <w:top w:val="nil"/>
            </w:tcBorders>
            <w:shd w:val="clear" w:color="auto" w:fill="auto"/>
            <w:vAlign w:val="center"/>
          </w:tcPr>
          <w:p w14:paraId="13DA96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43DAD5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3D3AD6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shd w:val="clear" w:color="auto" w:fill="auto"/>
            <w:noWrap/>
            <w:vAlign w:val="center"/>
          </w:tcPr>
          <w:p w14:paraId="154F10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5490C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2E63BC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8" w:type="dxa"/>
            <w:shd w:val="clear" w:color="auto" w:fill="auto"/>
            <w:noWrap/>
            <w:vAlign w:val="center"/>
          </w:tcPr>
          <w:p w14:paraId="433741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862" w:type="dxa"/>
            <w:shd w:val="clear" w:color="auto" w:fill="auto"/>
            <w:vAlign w:val="center"/>
          </w:tcPr>
          <w:p w14:paraId="39DD55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1002" w:type="dxa"/>
            <w:shd w:val="clear" w:color="auto" w:fill="auto"/>
            <w:vAlign w:val="center"/>
          </w:tcPr>
          <w:p w14:paraId="7B32F4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6CCFDD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D6CFF1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ADC10A5" w14:textId="77777777" w:rsidTr="00C7436E">
        <w:trPr>
          <w:trHeight w:val="22"/>
        </w:trPr>
        <w:tc>
          <w:tcPr>
            <w:tcW w:w="1993" w:type="dxa"/>
            <w:tcBorders>
              <w:top w:val="single" w:sz="4" w:space="0" w:color="auto"/>
              <w:left w:val="single" w:sz="4" w:space="0" w:color="auto"/>
              <w:bottom w:val="nil"/>
              <w:right w:val="single" w:sz="4" w:space="0" w:color="auto"/>
            </w:tcBorders>
            <w:vAlign w:val="center"/>
            <w:hideMark/>
          </w:tcPr>
          <w:p w14:paraId="1AE39B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lang w:eastAsia="ko-KR"/>
              </w:rPr>
              <w:t>DC_1A_n28A-n78A</w:t>
            </w:r>
          </w:p>
        </w:tc>
        <w:tc>
          <w:tcPr>
            <w:tcW w:w="716" w:type="dxa"/>
            <w:tcBorders>
              <w:top w:val="single" w:sz="4" w:space="0" w:color="auto"/>
              <w:left w:val="single" w:sz="4" w:space="0" w:color="auto"/>
              <w:bottom w:val="nil"/>
              <w:right w:val="single" w:sz="4" w:space="0" w:color="auto"/>
            </w:tcBorders>
            <w:hideMark/>
          </w:tcPr>
          <w:p w14:paraId="28CCA2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D7FB5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74AF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27ADB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47E8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BEE2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F3CB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E2C8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3E2407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73A18F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7DE01F1" w14:textId="77777777" w:rsidTr="00C7436E">
        <w:trPr>
          <w:trHeight w:val="22"/>
        </w:trPr>
        <w:tc>
          <w:tcPr>
            <w:tcW w:w="1993" w:type="dxa"/>
            <w:tcBorders>
              <w:top w:val="nil"/>
              <w:left w:val="single" w:sz="4" w:space="0" w:color="auto"/>
              <w:bottom w:val="nil"/>
              <w:right w:val="single" w:sz="4" w:space="0" w:color="auto"/>
            </w:tcBorders>
            <w:vAlign w:val="center"/>
          </w:tcPr>
          <w:p w14:paraId="477779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4D6EFC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5D86F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hideMark/>
          </w:tcPr>
          <w:p w14:paraId="4B43B8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0201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F2B1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9032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F9A5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58E1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3AD5F6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D621C2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BC9B1E" w14:textId="77777777" w:rsidTr="00C7436E">
        <w:trPr>
          <w:trHeight w:val="22"/>
        </w:trPr>
        <w:tc>
          <w:tcPr>
            <w:tcW w:w="1993" w:type="dxa"/>
            <w:tcBorders>
              <w:top w:val="nil"/>
              <w:left w:val="single" w:sz="4" w:space="0" w:color="auto"/>
              <w:bottom w:val="nil"/>
              <w:right w:val="single" w:sz="4" w:space="0" w:color="auto"/>
            </w:tcBorders>
            <w:vAlign w:val="center"/>
          </w:tcPr>
          <w:p w14:paraId="1AFD60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05617D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081DDD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hideMark/>
          </w:tcPr>
          <w:p w14:paraId="7CD9EB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2BAC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92A8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5021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1143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5358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hideMark/>
          </w:tcPr>
          <w:p w14:paraId="3C7EB1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35F152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63CA100" w14:textId="77777777" w:rsidTr="00C7436E">
        <w:trPr>
          <w:trHeight w:val="22"/>
        </w:trPr>
        <w:tc>
          <w:tcPr>
            <w:tcW w:w="1993" w:type="dxa"/>
            <w:tcBorders>
              <w:top w:val="nil"/>
              <w:left w:val="single" w:sz="4" w:space="0" w:color="auto"/>
              <w:bottom w:val="nil"/>
              <w:right w:val="single" w:sz="4" w:space="0" w:color="auto"/>
            </w:tcBorders>
            <w:vAlign w:val="center"/>
          </w:tcPr>
          <w:p w14:paraId="4B97AF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hideMark/>
          </w:tcPr>
          <w:p w14:paraId="152482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4B552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2CDE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53BD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8CA7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0E88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A475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3A92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630D24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A3BE13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7B35ECF" w14:textId="77777777" w:rsidTr="00C7436E">
        <w:trPr>
          <w:trHeight w:val="22"/>
        </w:trPr>
        <w:tc>
          <w:tcPr>
            <w:tcW w:w="1993" w:type="dxa"/>
            <w:tcBorders>
              <w:top w:val="nil"/>
              <w:left w:val="single" w:sz="4" w:space="0" w:color="auto"/>
              <w:bottom w:val="nil"/>
              <w:right w:val="single" w:sz="4" w:space="0" w:color="auto"/>
            </w:tcBorders>
            <w:vAlign w:val="center"/>
          </w:tcPr>
          <w:p w14:paraId="4EF94D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4D20D7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00042C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hideMark/>
          </w:tcPr>
          <w:p w14:paraId="3B220C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4C63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90E3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74E8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FB69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0570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hideMark/>
          </w:tcPr>
          <w:p w14:paraId="70AEFB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4053AF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D4FB3EF" w14:textId="77777777" w:rsidTr="00C7436E">
        <w:trPr>
          <w:trHeight w:val="22"/>
        </w:trPr>
        <w:tc>
          <w:tcPr>
            <w:tcW w:w="1993" w:type="dxa"/>
            <w:tcBorders>
              <w:top w:val="nil"/>
              <w:left w:val="single" w:sz="4" w:space="0" w:color="auto"/>
              <w:bottom w:val="single" w:sz="4" w:space="0" w:color="auto"/>
              <w:right w:val="single" w:sz="4" w:space="0" w:color="auto"/>
            </w:tcBorders>
            <w:vAlign w:val="center"/>
          </w:tcPr>
          <w:p w14:paraId="1748FF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66814B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0943B1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hideMark/>
          </w:tcPr>
          <w:p w14:paraId="050545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5B07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42481F">
              <w:rPr>
                <w:rFonts w:ascii="Arial" w:eastAsia="Times New Roman" w:hAnsi="Arial"/>
                <w:sz w:val="18"/>
              </w:rPr>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4BE3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53DA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035D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33D8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67046B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FAA8F7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829A385" w14:textId="77777777" w:rsidTr="00C7436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5B6A5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AF8ED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AB78B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5EC3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6E76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D2B0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C49C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B3D3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B684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F3FC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IMD3</w:t>
            </w:r>
          </w:p>
        </w:tc>
        <w:tc>
          <w:tcPr>
            <w:tcW w:w="850" w:type="dxa"/>
            <w:tcBorders>
              <w:top w:val="single" w:sz="4" w:space="0" w:color="auto"/>
              <w:left w:val="single" w:sz="4" w:space="0" w:color="auto"/>
              <w:bottom w:val="single" w:sz="4" w:space="0" w:color="auto"/>
              <w:right w:val="single" w:sz="4" w:space="0" w:color="auto"/>
            </w:tcBorders>
          </w:tcPr>
          <w:p w14:paraId="4237F7C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BBC1A3F" w14:textId="77777777" w:rsidTr="00C7436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0732CC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8A047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2D952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4922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C677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F51E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96E0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3E11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2695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500B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7E6C90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989E9D3" w14:textId="77777777" w:rsidTr="00C7436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A47958A"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40A0E1"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568B8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6B61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7C3A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DF95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6905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09C8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4BAC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3402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15BCB1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D128265" w14:textId="77777777" w:rsidTr="00C7436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ADC024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550CB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9794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2885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94B1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6EEB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51D1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DE47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6FC8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5A9A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FEAC84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904F6A3" w14:textId="77777777" w:rsidTr="00C7436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A21296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53EC7B6"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8062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5AB8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6F52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AF94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D880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3AC669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68B7B9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4DED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IMD5</w:t>
            </w:r>
          </w:p>
        </w:tc>
        <w:tc>
          <w:tcPr>
            <w:tcW w:w="850" w:type="dxa"/>
            <w:tcBorders>
              <w:top w:val="single" w:sz="4" w:space="0" w:color="auto"/>
              <w:left w:val="single" w:sz="4" w:space="0" w:color="auto"/>
              <w:bottom w:val="single" w:sz="4" w:space="0" w:color="auto"/>
              <w:right w:val="single" w:sz="4" w:space="0" w:color="auto"/>
            </w:tcBorders>
          </w:tcPr>
          <w:p w14:paraId="27ABE88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6F259AF" w14:textId="77777777" w:rsidTr="00C7436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E769266"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5DB1BF6"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1CC7C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C162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E836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760E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0E18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CCD4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F30C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3FA0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2DFCD13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B6DA5E2" w14:textId="77777777" w:rsidTr="00C7436E">
        <w:trPr>
          <w:trHeight w:val="22"/>
        </w:trPr>
        <w:tc>
          <w:tcPr>
            <w:tcW w:w="1993" w:type="dxa"/>
            <w:vMerge w:val="restart"/>
            <w:tcBorders>
              <w:top w:val="single" w:sz="4" w:space="0" w:color="auto"/>
              <w:left w:val="single" w:sz="4" w:space="0" w:color="auto"/>
              <w:right w:val="single" w:sz="4" w:space="0" w:color="auto"/>
            </w:tcBorders>
            <w:vAlign w:val="center"/>
          </w:tcPr>
          <w:p w14:paraId="2A6765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DC_1A-41A_n28A</w:t>
            </w:r>
          </w:p>
        </w:tc>
        <w:tc>
          <w:tcPr>
            <w:tcW w:w="716" w:type="dxa"/>
            <w:vMerge w:val="restart"/>
            <w:tcBorders>
              <w:top w:val="single" w:sz="4" w:space="0" w:color="auto"/>
              <w:left w:val="single" w:sz="4" w:space="0" w:color="auto"/>
              <w:right w:val="single" w:sz="4" w:space="0" w:color="auto"/>
            </w:tcBorders>
          </w:tcPr>
          <w:p w14:paraId="5BA7A1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8EAD4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73EA3D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40B5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970C0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8754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3B175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0A051B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037F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4DD83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0CF7804" w14:textId="77777777" w:rsidTr="00C7436E">
        <w:trPr>
          <w:trHeight w:val="22"/>
        </w:trPr>
        <w:tc>
          <w:tcPr>
            <w:tcW w:w="1993" w:type="dxa"/>
            <w:vMerge/>
            <w:tcBorders>
              <w:left w:val="single" w:sz="4" w:space="0" w:color="auto"/>
              <w:right w:val="single" w:sz="4" w:space="0" w:color="auto"/>
            </w:tcBorders>
            <w:vAlign w:val="center"/>
          </w:tcPr>
          <w:p w14:paraId="08818893"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6C612F17"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7586E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8D78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5FA2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F9DA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B3D65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D6270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448CD6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067D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5F91CB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40BE6EB" w14:textId="77777777" w:rsidTr="00C7436E">
        <w:trPr>
          <w:trHeight w:val="22"/>
        </w:trPr>
        <w:tc>
          <w:tcPr>
            <w:tcW w:w="1993" w:type="dxa"/>
            <w:vMerge/>
            <w:tcBorders>
              <w:left w:val="single" w:sz="4" w:space="0" w:color="auto"/>
              <w:bottom w:val="single" w:sz="4" w:space="0" w:color="auto"/>
              <w:right w:val="single" w:sz="4" w:space="0" w:color="auto"/>
            </w:tcBorders>
            <w:vAlign w:val="center"/>
          </w:tcPr>
          <w:p w14:paraId="023BFBA3"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523148F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7C856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AFA8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CE758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2BDA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6A40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235C2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37F17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AEB7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2CB15B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C372CEC" w14:textId="77777777" w:rsidTr="00C7436E">
        <w:trPr>
          <w:trHeight w:val="22"/>
        </w:trPr>
        <w:tc>
          <w:tcPr>
            <w:tcW w:w="1993" w:type="dxa"/>
            <w:vMerge w:val="restart"/>
            <w:shd w:val="clear" w:color="auto" w:fill="auto"/>
            <w:vAlign w:val="center"/>
          </w:tcPr>
          <w:p w14:paraId="77A681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lastRenderedPageBreak/>
              <w:t>DC_1A-41A_n77A</w:t>
            </w:r>
          </w:p>
        </w:tc>
        <w:tc>
          <w:tcPr>
            <w:tcW w:w="716" w:type="dxa"/>
            <w:vMerge w:val="restart"/>
          </w:tcPr>
          <w:p w14:paraId="49B040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1000" w:type="dxa"/>
            <w:shd w:val="clear" w:color="auto" w:fill="auto"/>
            <w:vAlign w:val="center"/>
          </w:tcPr>
          <w:p w14:paraId="09A3BA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693325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6A3E63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768DFE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4078CD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575F1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8CA54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152755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2104B24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06E52D1" w14:textId="77777777" w:rsidTr="00C7436E">
        <w:trPr>
          <w:trHeight w:val="22"/>
        </w:trPr>
        <w:tc>
          <w:tcPr>
            <w:tcW w:w="1993" w:type="dxa"/>
            <w:vMerge/>
            <w:shd w:val="clear" w:color="auto" w:fill="auto"/>
            <w:vAlign w:val="center"/>
          </w:tcPr>
          <w:p w14:paraId="7BC334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AB83E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9524B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41</w:t>
            </w:r>
          </w:p>
        </w:tc>
        <w:tc>
          <w:tcPr>
            <w:tcW w:w="861" w:type="dxa"/>
            <w:shd w:val="clear" w:color="auto" w:fill="auto"/>
            <w:noWrap/>
            <w:vAlign w:val="center"/>
          </w:tcPr>
          <w:p w14:paraId="4522C7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623F8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-86.3</w:t>
            </w:r>
          </w:p>
        </w:tc>
        <w:tc>
          <w:tcPr>
            <w:tcW w:w="1136" w:type="dxa"/>
            <w:shd w:val="clear" w:color="auto" w:fill="auto"/>
            <w:noWrap/>
            <w:vAlign w:val="center"/>
          </w:tcPr>
          <w:p w14:paraId="3AC152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25851A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E511C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8C610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3168A8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IMD4</w:t>
            </w:r>
          </w:p>
        </w:tc>
        <w:tc>
          <w:tcPr>
            <w:tcW w:w="850" w:type="dxa"/>
          </w:tcPr>
          <w:p w14:paraId="171DE1D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A16554A" w14:textId="77777777" w:rsidTr="00C7436E">
        <w:trPr>
          <w:trHeight w:val="22"/>
        </w:trPr>
        <w:tc>
          <w:tcPr>
            <w:tcW w:w="1993" w:type="dxa"/>
            <w:vMerge/>
            <w:shd w:val="clear" w:color="auto" w:fill="auto"/>
            <w:vAlign w:val="center"/>
          </w:tcPr>
          <w:p w14:paraId="536C07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27AB2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8227A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n77</w:t>
            </w:r>
          </w:p>
        </w:tc>
        <w:tc>
          <w:tcPr>
            <w:tcW w:w="861" w:type="dxa"/>
            <w:shd w:val="clear" w:color="auto" w:fill="auto"/>
            <w:noWrap/>
            <w:vAlign w:val="center"/>
          </w:tcPr>
          <w:p w14:paraId="0DD31D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77249E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52E270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REFSENS</w:t>
            </w:r>
          </w:p>
        </w:tc>
        <w:tc>
          <w:tcPr>
            <w:tcW w:w="858" w:type="dxa"/>
            <w:shd w:val="clear" w:color="auto" w:fill="auto"/>
            <w:noWrap/>
            <w:vAlign w:val="center"/>
          </w:tcPr>
          <w:p w14:paraId="53F8D4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BF205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ED21F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3E0069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30C96AE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E2507CA" w14:textId="77777777" w:rsidTr="00C7436E">
        <w:trPr>
          <w:trHeight w:val="22"/>
        </w:trPr>
        <w:tc>
          <w:tcPr>
            <w:tcW w:w="1993" w:type="dxa"/>
            <w:vMerge/>
            <w:shd w:val="clear" w:color="auto" w:fill="auto"/>
            <w:vAlign w:val="center"/>
          </w:tcPr>
          <w:p w14:paraId="05D2D5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0442F2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2</w:t>
            </w:r>
          </w:p>
        </w:tc>
        <w:tc>
          <w:tcPr>
            <w:tcW w:w="1000" w:type="dxa"/>
            <w:shd w:val="clear" w:color="auto" w:fill="auto"/>
            <w:vAlign w:val="center"/>
          </w:tcPr>
          <w:p w14:paraId="1751FF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3FBCA5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4317F9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-90.0</w:t>
            </w:r>
          </w:p>
        </w:tc>
        <w:tc>
          <w:tcPr>
            <w:tcW w:w="1136" w:type="dxa"/>
            <w:shd w:val="clear" w:color="auto" w:fill="auto"/>
            <w:noWrap/>
            <w:vAlign w:val="center"/>
          </w:tcPr>
          <w:p w14:paraId="09DD79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107DDA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72531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8DD40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shd w:val="clear" w:color="auto" w:fill="auto"/>
            <w:vAlign w:val="center"/>
          </w:tcPr>
          <w:p w14:paraId="5B0EB8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IMD4</w:t>
            </w:r>
          </w:p>
        </w:tc>
        <w:tc>
          <w:tcPr>
            <w:tcW w:w="850" w:type="dxa"/>
          </w:tcPr>
          <w:p w14:paraId="5ED9372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3EC6E5F" w14:textId="77777777" w:rsidTr="00C7436E">
        <w:trPr>
          <w:trHeight w:val="22"/>
        </w:trPr>
        <w:tc>
          <w:tcPr>
            <w:tcW w:w="1993" w:type="dxa"/>
            <w:vMerge/>
            <w:shd w:val="clear" w:color="auto" w:fill="auto"/>
            <w:vAlign w:val="center"/>
          </w:tcPr>
          <w:p w14:paraId="7DA8B4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C23CC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46A5D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41</w:t>
            </w:r>
          </w:p>
        </w:tc>
        <w:tc>
          <w:tcPr>
            <w:tcW w:w="861" w:type="dxa"/>
            <w:shd w:val="clear" w:color="auto" w:fill="auto"/>
            <w:noWrap/>
            <w:vAlign w:val="center"/>
          </w:tcPr>
          <w:p w14:paraId="4F9352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61D84F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REFSENS</w:t>
            </w:r>
          </w:p>
        </w:tc>
        <w:tc>
          <w:tcPr>
            <w:tcW w:w="1136" w:type="dxa"/>
            <w:shd w:val="clear" w:color="auto" w:fill="auto"/>
            <w:noWrap/>
            <w:vAlign w:val="center"/>
          </w:tcPr>
          <w:p w14:paraId="426178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30668D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940F2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BA2CA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shd w:val="clear" w:color="auto" w:fill="auto"/>
            <w:vAlign w:val="center"/>
          </w:tcPr>
          <w:p w14:paraId="2F3A84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72EB320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27D66C4" w14:textId="77777777" w:rsidTr="00C7436E">
        <w:trPr>
          <w:trHeight w:val="22"/>
        </w:trPr>
        <w:tc>
          <w:tcPr>
            <w:tcW w:w="1993" w:type="dxa"/>
            <w:vMerge/>
            <w:shd w:val="clear" w:color="auto" w:fill="auto"/>
            <w:vAlign w:val="center"/>
          </w:tcPr>
          <w:p w14:paraId="605315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E669A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14F54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n77</w:t>
            </w:r>
          </w:p>
        </w:tc>
        <w:tc>
          <w:tcPr>
            <w:tcW w:w="861" w:type="dxa"/>
            <w:shd w:val="clear" w:color="auto" w:fill="auto"/>
            <w:noWrap/>
            <w:vAlign w:val="center"/>
          </w:tcPr>
          <w:p w14:paraId="0B6661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71C16E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24B522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REFSENS</w:t>
            </w:r>
          </w:p>
        </w:tc>
        <w:tc>
          <w:tcPr>
            <w:tcW w:w="858" w:type="dxa"/>
            <w:shd w:val="clear" w:color="auto" w:fill="auto"/>
            <w:noWrap/>
            <w:vAlign w:val="center"/>
          </w:tcPr>
          <w:p w14:paraId="540729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1D62D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08E4B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shd w:val="clear" w:color="auto" w:fill="auto"/>
            <w:vAlign w:val="center"/>
          </w:tcPr>
          <w:p w14:paraId="6DE1A8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0512EF9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0E0621C" w14:textId="77777777" w:rsidTr="00C7436E">
        <w:trPr>
          <w:trHeight w:val="22"/>
        </w:trPr>
        <w:tc>
          <w:tcPr>
            <w:tcW w:w="1993" w:type="dxa"/>
            <w:vMerge/>
            <w:shd w:val="clear" w:color="auto" w:fill="auto"/>
            <w:vAlign w:val="center"/>
          </w:tcPr>
          <w:p w14:paraId="5FDC45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07324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3</w:t>
            </w:r>
          </w:p>
        </w:tc>
        <w:tc>
          <w:tcPr>
            <w:tcW w:w="1000" w:type="dxa"/>
            <w:shd w:val="clear" w:color="auto" w:fill="auto"/>
            <w:vAlign w:val="center"/>
          </w:tcPr>
          <w:p w14:paraId="7C503F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2D9383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0F331D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36F4C2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66D50F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6CF94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4871A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shd w:val="clear" w:color="auto" w:fill="auto"/>
            <w:vAlign w:val="center"/>
          </w:tcPr>
          <w:p w14:paraId="3E19D4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0006686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56767B5" w14:textId="77777777" w:rsidTr="00C7436E">
        <w:trPr>
          <w:trHeight w:val="22"/>
        </w:trPr>
        <w:tc>
          <w:tcPr>
            <w:tcW w:w="1993" w:type="dxa"/>
            <w:vMerge/>
            <w:shd w:val="clear" w:color="auto" w:fill="auto"/>
            <w:vAlign w:val="center"/>
          </w:tcPr>
          <w:p w14:paraId="0B2077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78631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2210D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41</w:t>
            </w:r>
          </w:p>
        </w:tc>
        <w:tc>
          <w:tcPr>
            <w:tcW w:w="861" w:type="dxa"/>
            <w:shd w:val="clear" w:color="auto" w:fill="auto"/>
            <w:noWrap/>
            <w:vAlign w:val="center"/>
          </w:tcPr>
          <w:p w14:paraId="790095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266EA8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-93.7</w:t>
            </w:r>
          </w:p>
        </w:tc>
        <w:tc>
          <w:tcPr>
            <w:tcW w:w="1136" w:type="dxa"/>
            <w:shd w:val="clear" w:color="auto" w:fill="auto"/>
            <w:noWrap/>
            <w:vAlign w:val="center"/>
          </w:tcPr>
          <w:p w14:paraId="7E3340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0F4675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D1506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AAF3B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shd w:val="clear" w:color="auto" w:fill="auto"/>
            <w:vAlign w:val="center"/>
          </w:tcPr>
          <w:p w14:paraId="3F8E41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IMD5</w:t>
            </w:r>
          </w:p>
        </w:tc>
        <w:tc>
          <w:tcPr>
            <w:tcW w:w="850" w:type="dxa"/>
          </w:tcPr>
          <w:p w14:paraId="4F6E4C0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C9AED4F" w14:textId="77777777" w:rsidTr="00C7436E">
        <w:trPr>
          <w:trHeight w:val="22"/>
        </w:trPr>
        <w:tc>
          <w:tcPr>
            <w:tcW w:w="1993" w:type="dxa"/>
            <w:vMerge/>
            <w:tcBorders>
              <w:bottom w:val="single" w:sz="4" w:space="0" w:color="auto"/>
            </w:tcBorders>
            <w:shd w:val="clear" w:color="auto" w:fill="auto"/>
            <w:vAlign w:val="center"/>
          </w:tcPr>
          <w:p w14:paraId="7B0269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268F04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7B5CF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n77</w:t>
            </w:r>
          </w:p>
        </w:tc>
        <w:tc>
          <w:tcPr>
            <w:tcW w:w="861" w:type="dxa"/>
            <w:shd w:val="clear" w:color="auto" w:fill="auto"/>
            <w:noWrap/>
            <w:vAlign w:val="center"/>
          </w:tcPr>
          <w:p w14:paraId="74E28F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329D00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4C397D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REFSENS</w:t>
            </w:r>
          </w:p>
        </w:tc>
        <w:tc>
          <w:tcPr>
            <w:tcW w:w="858" w:type="dxa"/>
            <w:shd w:val="clear" w:color="auto" w:fill="auto"/>
            <w:noWrap/>
            <w:vAlign w:val="center"/>
          </w:tcPr>
          <w:p w14:paraId="54815C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1B590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D81E5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shd w:val="clear" w:color="auto" w:fill="auto"/>
            <w:vAlign w:val="center"/>
          </w:tcPr>
          <w:p w14:paraId="6B5389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7EC0FC4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C7AB241" w14:textId="77777777" w:rsidTr="00C7436E">
        <w:trPr>
          <w:trHeight w:val="22"/>
        </w:trPr>
        <w:tc>
          <w:tcPr>
            <w:tcW w:w="1993" w:type="dxa"/>
            <w:vMerge w:val="restart"/>
            <w:shd w:val="clear" w:color="auto" w:fill="auto"/>
            <w:vAlign w:val="center"/>
          </w:tcPr>
          <w:p w14:paraId="6E8ECE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DC_1A-42A_n79A</w:t>
            </w:r>
          </w:p>
        </w:tc>
        <w:tc>
          <w:tcPr>
            <w:tcW w:w="716" w:type="dxa"/>
            <w:vMerge w:val="restart"/>
          </w:tcPr>
          <w:p w14:paraId="77943C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0CD8F9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7AD5A8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71B7C4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31FD8B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Times New Roman" w:hAnsi="Arial"/>
                <w:sz w:val="18"/>
              </w:rPr>
              <w:t>-</w:t>
            </w:r>
          </w:p>
        </w:tc>
        <w:tc>
          <w:tcPr>
            <w:tcW w:w="858" w:type="dxa"/>
            <w:shd w:val="clear" w:color="auto" w:fill="auto"/>
            <w:noWrap/>
            <w:vAlign w:val="center"/>
          </w:tcPr>
          <w:p w14:paraId="66E270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8136B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shd w:val="clear" w:color="auto" w:fill="auto"/>
            <w:vAlign w:val="center"/>
          </w:tcPr>
          <w:p w14:paraId="3C1680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463C23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0C2BEEF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E3D4B0F" w14:textId="77777777" w:rsidTr="00C7436E">
        <w:trPr>
          <w:trHeight w:val="22"/>
        </w:trPr>
        <w:tc>
          <w:tcPr>
            <w:tcW w:w="1993" w:type="dxa"/>
            <w:vMerge/>
            <w:shd w:val="clear" w:color="auto" w:fill="auto"/>
            <w:vAlign w:val="center"/>
          </w:tcPr>
          <w:p w14:paraId="5A1510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51965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A6768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1C2FFD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781DB9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27612E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Times New Roman" w:hAnsi="Arial"/>
                <w:sz w:val="18"/>
              </w:rPr>
              <w:t>-</w:t>
            </w:r>
          </w:p>
        </w:tc>
        <w:tc>
          <w:tcPr>
            <w:tcW w:w="858" w:type="dxa"/>
            <w:shd w:val="clear" w:color="auto" w:fill="auto"/>
            <w:noWrap/>
            <w:vAlign w:val="center"/>
          </w:tcPr>
          <w:p w14:paraId="564F17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33A97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REFSENS</w:t>
            </w:r>
          </w:p>
        </w:tc>
        <w:tc>
          <w:tcPr>
            <w:tcW w:w="1002" w:type="dxa"/>
            <w:shd w:val="clear" w:color="auto" w:fill="auto"/>
            <w:vAlign w:val="center"/>
          </w:tcPr>
          <w:p w14:paraId="69DCD4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57C5A9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5511FDA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3EE34B6" w14:textId="77777777" w:rsidTr="00C7436E">
        <w:trPr>
          <w:trHeight w:val="22"/>
        </w:trPr>
        <w:tc>
          <w:tcPr>
            <w:tcW w:w="1993" w:type="dxa"/>
            <w:vMerge/>
            <w:tcBorders>
              <w:bottom w:val="single" w:sz="4" w:space="0" w:color="auto"/>
            </w:tcBorders>
            <w:shd w:val="clear" w:color="auto" w:fill="auto"/>
            <w:vAlign w:val="center"/>
          </w:tcPr>
          <w:p w14:paraId="007552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2FE2EA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F5A69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42</w:t>
            </w:r>
          </w:p>
        </w:tc>
        <w:tc>
          <w:tcPr>
            <w:tcW w:w="861" w:type="dxa"/>
            <w:shd w:val="clear" w:color="auto" w:fill="auto"/>
            <w:noWrap/>
            <w:vAlign w:val="center"/>
          </w:tcPr>
          <w:p w14:paraId="3A96C0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445D17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-93.2</w:t>
            </w:r>
          </w:p>
        </w:tc>
        <w:tc>
          <w:tcPr>
            <w:tcW w:w="1136" w:type="dxa"/>
            <w:shd w:val="clear" w:color="auto" w:fill="auto"/>
            <w:noWrap/>
            <w:vAlign w:val="center"/>
          </w:tcPr>
          <w:p w14:paraId="42649F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Times New Roman" w:hAnsi="Arial"/>
                <w:sz w:val="18"/>
              </w:rPr>
              <w:t>-</w:t>
            </w:r>
          </w:p>
        </w:tc>
        <w:tc>
          <w:tcPr>
            <w:tcW w:w="858" w:type="dxa"/>
            <w:shd w:val="clear" w:color="auto" w:fill="auto"/>
            <w:noWrap/>
            <w:vAlign w:val="center"/>
          </w:tcPr>
          <w:p w14:paraId="293E42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47D8F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shd w:val="clear" w:color="auto" w:fill="auto"/>
            <w:vAlign w:val="center"/>
          </w:tcPr>
          <w:p w14:paraId="6FFF31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2C161E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IMD5</w:t>
            </w:r>
          </w:p>
        </w:tc>
        <w:tc>
          <w:tcPr>
            <w:tcW w:w="850" w:type="dxa"/>
          </w:tcPr>
          <w:p w14:paraId="67903FD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B88626D" w14:textId="77777777" w:rsidTr="00C7436E">
        <w:trPr>
          <w:trHeight w:val="22"/>
        </w:trPr>
        <w:tc>
          <w:tcPr>
            <w:tcW w:w="1993" w:type="dxa"/>
            <w:vMerge w:val="restart"/>
            <w:shd w:val="clear" w:color="auto" w:fill="auto"/>
            <w:vAlign w:val="center"/>
          </w:tcPr>
          <w:p w14:paraId="0468EB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DC_1A_n78A-n79A</w:t>
            </w:r>
          </w:p>
        </w:tc>
        <w:tc>
          <w:tcPr>
            <w:tcW w:w="716" w:type="dxa"/>
            <w:vMerge w:val="restart"/>
          </w:tcPr>
          <w:p w14:paraId="482089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2354B0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031295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7AF5DA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44C957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58" w:type="dxa"/>
            <w:shd w:val="clear" w:color="auto" w:fill="auto"/>
            <w:noWrap/>
            <w:vAlign w:val="center"/>
          </w:tcPr>
          <w:p w14:paraId="7B27DF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3C53E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0104BD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2DF596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419C12C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03DB164" w14:textId="77777777" w:rsidTr="00C7436E">
        <w:trPr>
          <w:trHeight w:val="22"/>
        </w:trPr>
        <w:tc>
          <w:tcPr>
            <w:tcW w:w="1993" w:type="dxa"/>
            <w:vMerge/>
            <w:shd w:val="clear" w:color="auto" w:fill="auto"/>
            <w:vAlign w:val="center"/>
          </w:tcPr>
          <w:p w14:paraId="5A34A5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0B9FD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A4170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6B81F9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74442A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7624FB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REFSENS</w:t>
            </w:r>
          </w:p>
        </w:tc>
        <w:tc>
          <w:tcPr>
            <w:tcW w:w="858" w:type="dxa"/>
            <w:shd w:val="clear" w:color="auto" w:fill="auto"/>
            <w:noWrap/>
            <w:vAlign w:val="center"/>
          </w:tcPr>
          <w:p w14:paraId="03DE69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68A0F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797A19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5C2868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153EAB4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684F96C" w14:textId="77777777" w:rsidTr="00C7436E">
        <w:trPr>
          <w:trHeight w:val="22"/>
        </w:trPr>
        <w:tc>
          <w:tcPr>
            <w:tcW w:w="1993" w:type="dxa"/>
            <w:vMerge/>
            <w:shd w:val="clear" w:color="auto" w:fill="auto"/>
            <w:vAlign w:val="center"/>
          </w:tcPr>
          <w:p w14:paraId="79CB00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7BE6B5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CD8A3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7DF525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40BF07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7B97E9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58" w:type="dxa"/>
            <w:shd w:val="clear" w:color="auto" w:fill="auto"/>
            <w:noWrap/>
            <w:vAlign w:val="center"/>
          </w:tcPr>
          <w:p w14:paraId="0DDDDF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3C3CD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-73.7+TT</w:t>
            </w:r>
          </w:p>
        </w:tc>
        <w:tc>
          <w:tcPr>
            <w:tcW w:w="1002" w:type="dxa"/>
            <w:shd w:val="clear" w:color="auto" w:fill="auto"/>
            <w:vAlign w:val="center"/>
          </w:tcPr>
          <w:p w14:paraId="59AC62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45583A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IMD3</w:t>
            </w:r>
          </w:p>
        </w:tc>
        <w:tc>
          <w:tcPr>
            <w:tcW w:w="850" w:type="dxa"/>
          </w:tcPr>
          <w:p w14:paraId="64C9386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D2D1761" w14:textId="77777777" w:rsidTr="00C7436E">
        <w:trPr>
          <w:trHeight w:val="22"/>
        </w:trPr>
        <w:tc>
          <w:tcPr>
            <w:tcW w:w="1993" w:type="dxa"/>
            <w:vMerge/>
            <w:shd w:val="clear" w:color="auto" w:fill="auto"/>
            <w:vAlign w:val="center"/>
          </w:tcPr>
          <w:p w14:paraId="066154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5EED58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526D2B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413209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379148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5B9E0D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58" w:type="dxa"/>
            <w:shd w:val="clear" w:color="auto" w:fill="auto"/>
            <w:noWrap/>
            <w:vAlign w:val="center"/>
          </w:tcPr>
          <w:p w14:paraId="5980B2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93C23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533618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5D6947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2ADB613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27DDBF" w14:textId="77777777" w:rsidTr="00C7436E">
        <w:trPr>
          <w:trHeight w:val="22"/>
        </w:trPr>
        <w:tc>
          <w:tcPr>
            <w:tcW w:w="1993" w:type="dxa"/>
            <w:vMerge/>
            <w:shd w:val="clear" w:color="auto" w:fill="auto"/>
            <w:vAlign w:val="center"/>
          </w:tcPr>
          <w:p w14:paraId="05E6B8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F2E01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2F90D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478531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5BCB64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24CD72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-91.2+TT</w:t>
            </w:r>
          </w:p>
        </w:tc>
        <w:tc>
          <w:tcPr>
            <w:tcW w:w="858" w:type="dxa"/>
            <w:shd w:val="clear" w:color="auto" w:fill="auto"/>
            <w:noWrap/>
            <w:vAlign w:val="center"/>
          </w:tcPr>
          <w:p w14:paraId="789F0B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8903A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201879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65F831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IMD5</w:t>
            </w:r>
          </w:p>
        </w:tc>
        <w:tc>
          <w:tcPr>
            <w:tcW w:w="850" w:type="dxa"/>
          </w:tcPr>
          <w:p w14:paraId="7D9B7D6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32C4C74" w14:textId="77777777" w:rsidTr="00C7436E">
        <w:trPr>
          <w:trHeight w:val="22"/>
        </w:trPr>
        <w:tc>
          <w:tcPr>
            <w:tcW w:w="1993" w:type="dxa"/>
            <w:vMerge/>
            <w:tcBorders>
              <w:bottom w:val="single" w:sz="4" w:space="0" w:color="auto"/>
            </w:tcBorders>
            <w:shd w:val="clear" w:color="auto" w:fill="auto"/>
            <w:vAlign w:val="center"/>
          </w:tcPr>
          <w:p w14:paraId="0172BA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297289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A1881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09270D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3A4F51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0FEEB8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58" w:type="dxa"/>
            <w:shd w:val="clear" w:color="auto" w:fill="auto"/>
            <w:noWrap/>
            <w:vAlign w:val="center"/>
          </w:tcPr>
          <w:p w14:paraId="542027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09A29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002" w:type="dxa"/>
            <w:shd w:val="clear" w:color="auto" w:fill="auto"/>
            <w:vAlign w:val="center"/>
          </w:tcPr>
          <w:p w14:paraId="652600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7DE6CB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1A0EC1C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999736F" w14:textId="77777777" w:rsidTr="00C7436E">
        <w:trPr>
          <w:trHeight w:val="22"/>
        </w:trPr>
        <w:tc>
          <w:tcPr>
            <w:tcW w:w="1993" w:type="dxa"/>
            <w:vMerge w:val="restart"/>
            <w:shd w:val="clear" w:color="auto" w:fill="auto"/>
            <w:vAlign w:val="center"/>
          </w:tcPr>
          <w:p w14:paraId="157DC6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DC_2A_5A-n77A</w:t>
            </w:r>
          </w:p>
        </w:tc>
        <w:tc>
          <w:tcPr>
            <w:tcW w:w="716" w:type="dxa"/>
            <w:vMerge w:val="restart"/>
          </w:tcPr>
          <w:p w14:paraId="152A48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tcPr>
          <w:p w14:paraId="122C67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2</w:t>
            </w:r>
          </w:p>
        </w:tc>
        <w:tc>
          <w:tcPr>
            <w:tcW w:w="861" w:type="dxa"/>
            <w:shd w:val="clear" w:color="auto" w:fill="auto"/>
            <w:noWrap/>
            <w:vAlign w:val="center"/>
          </w:tcPr>
          <w:p w14:paraId="4C994B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2FF03D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2E674B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4BCA2B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5E643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0DADA3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595A85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00C2BB5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278A2EE" w14:textId="77777777" w:rsidTr="00C7436E">
        <w:trPr>
          <w:trHeight w:val="22"/>
        </w:trPr>
        <w:tc>
          <w:tcPr>
            <w:tcW w:w="1993" w:type="dxa"/>
            <w:vMerge/>
            <w:shd w:val="clear" w:color="auto" w:fill="auto"/>
            <w:vAlign w:val="center"/>
          </w:tcPr>
          <w:p w14:paraId="1EEE55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84280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A47F2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5</w:t>
            </w:r>
          </w:p>
        </w:tc>
        <w:tc>
          <w:tcPr>
            <w:tcW w:w="861" w:type="dxa"/>
            <w:shd w:val="clear" w:color="auto" w:fill="auto"/>
            <w:noWrap/>
            <w:vAlign w:val="center"/>
          </w:tcPr>
          <w:p w14:paraId="653F85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50E40A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-93.5</w:t>
            </w:r>
          </w:p>
        </w:tc>
        <w:tc>
          <w:tcPr>
            <w:tcW w:w="1136" w:type="dxa"/>
            <w:shd w:val="clear" w:color="auto" w:fill="auto"/>
            <w:noWrap/>
            <w:vAlign w:val="center"/>
          </w:tcPr>
          <w:p w14:paraId="576828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51F918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C3EEE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754154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665D4C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IMD5</w:t>
            </w:r>
          </w:p>
        </w:tc>
        <w:tc>
          <w:tcPr>
            <w:tcW w:w="850" w:type="dxa"/>
          </w:tcPr>
          <w:p w14:paraId="245B026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220F73A" w14:textId="77777777" w:rsidTr="00C7436E">
        <w:trPr>
          <w:trHeight w:val="22"/>
        </w:trPr>
        <w:tc>
          <w:tcPr>
            <w:tcW w:w="1993" w:type="dxa"/>
            <w:vMerge/>
            <w:shd w:val="clear" w:color="auto" w:fill="auto"/>
            <w:vAlign w:val="center"/>
          </w:tcPr>
          <w:p w14:paraId="790F59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5CD84A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0B67B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n77</w:t>
            </w:r>
          </w:p>
        </w:tc>
        <w:tc>
          <w:tcPr>
            <w:tcW w:w="861" w:type="dxa"/>
            <w:shd w:val="clear" w:color="auto" w:fill="auto"/>
            <w:noWrap/>
            <w:vAlign w:val="center"/>
          </w:tcPr>
          <w:p w14:paraId="23BF4C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7CF662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136" w:type="dxa"/>
            <w:shd w:val="clear" w:color="auto" w:fill="auto"/>
            <w:noWrap/>
            <w:vAlign w:val="center"/>
          </w:tcPr>
          <w:p w14:paraId="133C42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09D316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221C4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6472B7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tcPr>
          <w:p w14:paraId="1FF755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6E8CFF0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9F93B16" w14:textId="77777777" w:rsidTr="00C7436E">
        <w:trPr>
          <w:trHeight w:val="22"/>
        </w:trPr>
        <w:tc>
          <w:tcPr>
            <w:tcW w:w="1993" w:type="dxa"/>
            <w:vMerge/>
            <w:shd w:val="clear" w:color="auto" w:fill="auto"/>
            <w:vAlign w:val="center"/>
          </w:tcPr>
          <w:p w14:paraId="35B948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02908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tcPr>
          <w:p w14:paraId="61342D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2</w:t>
            </w:r>
          </w:p>
        </w:tc>
        <w:tc>
          <w:tcPr>
            <w:tcW w:w="861" w:type="dxa"/>
            <w:shd w:val="clear" w:color="auto" w:fill="auto"/>
            <w:noWrap/>
            <w:vAlign w:val="center"/>
          </w:tcPr>
          <w:p w14:paraId="29C888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0D3718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-80.8</w:t>
            </w:r>
          </w:p>
        </w:tc>
        <w:tc>
          <w:tcPr>
            <w:tcW w:w="1136" w:type="dxa"/>
            <w:shd w:val="clear" w:color="auto" w:fill="auto"/>
            <w:noWrap/>
            <w:vAlign w:val="center"/>
          </w:tcPr>
          <w:p w14:paraId="15C4B8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36D9B1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8897B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2D5770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0E7B29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IMD3</w:t>
            </w:r>
          </w:p>
        </w:tc>
        <w:tc>
          <w:tcPr>
            <w:tcW w:w="850" w:type="dxa"/>
          </w:tcPr>
          <w:p w14:paraId="25F458A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4235F30" w14:textId="77777777" w:rsidTr="00C7436E">
        <w:trPr>
          <w:trHeight w:val="22"/>
        </w:trPr>
        <w:tc>
          <w:tcPr>
            <w:tcW w:w="1993" w:type="dxa"/>
            <w:vMerge/>
            <w:shd w:val="clear" w:color="auto" w:fill="auto"/>
            <w:vAlign w:val="center"/>
          </w:tcPr>
          <w:p w14:paraId="595C74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AF278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30BCC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5</w:t>
            </w:r>
          </w:p>
        </w:tc>
        <w:tc>
          <w:tcPr>
            <w:tcW w:w="861" w:type="dxa"/>
            <w:shd w:val="clear" w:color="auto" w:fill="auto"/>
            <w:noWrap/>
            <w:vAlign w:val="center"/>
          </w:tcPr>
          <w:p w14:paraId="06A2D4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2FC1C2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375FC8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7098DE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3A1A8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5BDB19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7F6CC3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0AA7D85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7C3B2BE" w14:textId="77777777" w:rsidTr="00C7436E">
        <w:trPr>
          <w:trHeight w:val="22"/>
        </w:trPr>
        <w:tc>
          <w:tcPr>
            <w:tcW w:w="1993" w:type="dxa"/>
            <w:vMerge/>
            <w:tcBorders>
              <w:bottom w:val="single" w:sz="4" w:space="0" w:color="auto"/>
            </w:tcBorders>
            <w:shd w:val="clear" w:color="auto" w:fill="auto"/>
            <w:vAlign w:val="center"/>
          </w:tcPr>
          <w:p w14:paraId="3C07AF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0DE931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462CBE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n77</w:t>
            </w:r>
          </w:p>
        </w:tc>
        <w:tc>
          <w:tcPr>
            <w:tcW w:w="861" w:type="dxa"/>
            <w:shd w:val="clear" w:color="auto" w:fill="auto"/>
            <w:noWrap/>
            <w:vAlign w:val="center"/>
          </w:tcPr>
          <w:p w14:paraId="3DA6E5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46B466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136" w:type="dxa"/>
            <w:shd w:val="clear" w:color="auto" w:fill="auto"/>
            <w:noWrap/>
            <w:vAlign w:val="center"/>
          </w:tcPr>
          <w:p w14:paraId="11DB1E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1E1EA1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83659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78019B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tcPr>
          <w:p w14:paraId="70A864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0733C2C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50E9E3F" w14:textId="77777777" w:rsidTr="00C7436E">
        <w:trPr>
          <w:trHeight w:val="22"/>
        </w:trPr>
        <w:tc>
          <w:tcPr>
            <w:tcW w:w="1993" w:type="dxa"/>
            <w:tcBorders>
              <w:bottom w:val="nil"/>
            </w:tcBorders>
            <w:shd w:val="clear" w:color="auto" w:fill="auto"/>
            <w:vAlign w:val="center"/>
          </w:tcPr>
          <w:p w14:paraId="59ACFF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5CC697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49C012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2</w:t>
            </w:r>
          </w:p>
        </w:tc>
        <w:tc>
          <w:tcPr>
            <w:tcW w:w="861" w:type="dxa"/>
            <w:shd w:val="clear" w:color="auto" w:fill="auto"/>
            <w:noWrap/>
            <w:vAlign w:val="center"/>
          </w:tcPr>
          <w:p w14:paraId="687F8A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7FE5BE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2BCC73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5D7F8E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191EF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68B81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40E217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3CAD728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62A27D" w14:textId="77777777" w:rsidTr="00C7436E">
        <w:trPr>
          <w:trHeight w:val="22"/>
        </w:trPr>
        <w:tc>
          <w:tcPr>
            <w:tcW w:w="1993" w:type="dxa"/>
            <w:tcBorders>
              <w:top w:val="nil"/>
              <w:left w:val="single" w:sz="4" w:space="0" w:color="auto"/>
              <w:bottom w:val="nil"/>
              <w:right w:val="single" w:sz="4" w:space="0" w:color="auto"/>
            </w:tcBorders>
            <w:shd w:val="clear" w:color="auto" w:fill="auto"/>
            <w:vAlign w:val="center"/>
          </w:tcPr>
          <w:p w14:paraId="7CD9B9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DC_2A_n5A-n77A</w:t>
            </w:r>
          </w:p>
        </w:tc>
        <w:tc>
          <w:tcPr>
            <w:tcW w:w="716" w:type="dxa"/>
            <w:tcBorders>
              <w:top w:val="nil"/>
              <w:left w:val="single" w:sz="4" w:space="0" w:color="auto"/>
              <w:bottom w:val="nil"/>
              <w:right w:val="single" w:sz="4" w:space="0" w:color="auto"/>
            </w:tcBorders>
          </w:tcPr>
          <w:p w14:paraId="47ADF2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772E06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n5</w:t>
            </w:r>
          </w:p>
        </w:tc>
        <w:tc>
          <w:tcPr>
            <w:tcW w:w="861" w:type="dxa"/>
            <w:shd w:val="clear" w:color="auto" w:fill="auto"/>
            <w:noWrap/>
            <w:vAlign w:val="center"/>
          </w:tcPr>
          <w:p w14:paraId="3BB086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7E3144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4327CD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68F7E7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983BD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E1222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38BF56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1F5D17B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258E052" w14:textId="77777777" w:rsidTr="00C7436E">
        <w:trPr>
          <w:trHeight w:val="22"/>
        </w:trPr>
        <w:tc>
          <w:tcPr>
            <w:tcW w:w="1993" w:type="dxa"/>
            <w:tcBorders>
              <w:top w:val="nil"/>
              <w:bottom w:val="single" w:sz="4" w:space="0" w:color="auto"/>
            </w:tcBorders>
            <w:shd w:val="clear" w:color="auto" w:fill="auto"/>
            <w:vAlign w:val="center"/>
          </w:tcPr>
          <w:p w14:paraId="500070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single" w:sz="4" w:space="0" w:color="auto"/>
            </w:tcBorders>
          </w:tcPr>
          <w:p w14:paraId="3BE0FA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40E7F0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n77</w:t>
            </w:r>
          </w:p>
        </w:tc>
        <w:tc>
          <w:tcPr>
            <w:tcW w:w="861" w:type="dxa"/>
            <w:shd w:val="clear" w:color="auto" w:fill="auto"/>
            <w:noWrap/>
            <w:vAlign w:val="center"/>
          </w:tcPr>
          <w:p w14:paraId="1D05CA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023DA9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128D9BF3" w14:textId="617C588E" w:rsidR="0042481F" w:rsidRPr="0042481F" w:rsidRDefault="0042481F" w:rsidP="009B063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del w:id="51" w:author="ZTE-Ma Zhifeng" w:date="2025-04-27T00:27:00Z">
              <w:r w:rsidRPr="0042481F" w:rsidDel="009B0631">
                <w:rPr>
                  <w:rFonts w:ascii="Arial" w:eastAsia="MS Mincho" w:hAnsi="Arial"/>
                  <w:sz w:val="18"/>
                  <w:lang w:eastAsia="ja-JP"/>
                </w:rPr>
                <w:delText>78.3</w:delText>
              </w:r>
            </w:del>
            <w:ins w:id="52" w:author="ZTE-Ma Zhifeng" w:date="2025-04-27T00:27:00Z">
              <w:r w:rsidR="009B0631">
                <w:rPr>
                  <w:rFonts w:ascii="Arial" w:eastAsia="MS Mincho" w:hAnsi="Arial"/>
                  <w:sz w:val="18"/>
                  <w:lang w:eastAsia="ja-JP"/>
                </w:rPr>
                <w:t>79.3+TT</w:t>
              </w:r>
            </w:ins>
          </w:p>
        </w:tc>
        <w:tc>
          <w:tcPr>
            <w:tcW w:w="858" w:type="dxa"/>
            <w:shd w:val="clear" w:color="auto" w:fill="auto"/>
            <w:noWrap/>
            <w:vAlign w:val="center"/>
          </w:tcPr>
          <w:p w14:paraId="5DA467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72999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1F5C5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tcPr>
          <w:p w14:paraId="2C98D2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IMD3</w:t>
            </w:r>
          </w:p>
        </w:tc>
        <w:tc>
          <w:tcPr>
            <w:tcW w:w="850" w:type="dxa"/>
          </w:tcPr>
          <w:p w14:paraId="7DBDB86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98F0BE8" w14:textId="77777777" w:rsidTr="00C7436E">
        <w:trPr>
          <w:trHeight w:val="22"/>
        </w:trPr>
        <w:tc>
          <w:tcPr>
            <w:tcW w:w="1993" w:type="dxa"/>
            <w:tcBorders>
              <w:bottom w:val="nil"/>
            </w:tcBorders>
            <w:shd w:val="clear" w:color="auto" w:fill="auto"/>
            <w:vAlign w:val="center"/>
          </w:tcPr>
          <w:p w14:paraId="56A2A8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393808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35B7A0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fi-FI"/>
              </w:rPr>
              <w:t>2</w:t>
            </w:r>
          </w:p>
        </w:tc>
        <w:tc>
          <w:tcPr>
            <w:tcW w:w="861" w:type="dxa"/>
            <w:shd w:val="clear" w:color="auto" w:fill="auto"/>
            <w:noWrap/>
            <w:vAlign w:val="center"/>
          </w:tcPr>
          <w:p w14:paraId="609D04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02C6D2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-81.3</w:t>
            </w:r>
          </w:p>
        </w:tc>
        <w:tc>
          <w:tcPr>
            <w:tcW w:w="1136" w:type="dxa"/>
            <w:shd w:val="clear" w:color="auto" w:fill="auto"/>
            <w:noWrap/>
            <w:vAlign w:val="center"/>
          </w:tcPr>
          <w:p w14:paraId="20770B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120DC2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4F6E3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E8191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4BACD9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lang w:eastAsia="ko-KR"/>
              </w:rPr>
              <w:t>IMD3</w:t>
            </w:r>
          </w:p>
        </w:tc>
        <w:tc>
          <w:tcPr>
            <w:tcW w:w="850" w:type="dxa"/>
          </w:tcPr>
          <w:p w14:paraId="41183AA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3DA7AD8" w14:textId="77777777" w:rsidTr="00C7436E">
        <w:trPr>
          <w:trHeight w:val="22"/>
        </w:trPr>
        <w:tc>
          <w:tcPr>
            <w:tcW w:w="1993" w:type="dxa"/>
            <w:tcBorders>
              <w:top w:val="nil"/>
              <w:left w:val="single" w:sz="4" w:space="0" w:color="auto"/>
              <w:bottom w:val="nil"/>
              <w:right w:val="single" w:sz="4" w:space="0" w:color="auto"/>
            </w:tcBorders>
            <w:shd w:val="clear" w:color="auto" w:fill="auto"/>
            <w:vAlign w:val="center"/>
          </w:tcPr>
          <w:p w14:paraId="5FC8AB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DC_2A-13A_n77A</w:t>
            </w:r>
          </w:p>
        </w:tc>
        <w:tc>
          <w:tcPr>
            <w:tcW w:w="716" w:type="dxa"/>
            <w:tcBorders>
              <w:top w:val="nil"/>
              <w:left w:val="single" w:sz="4" w:space="0" w:color="auto"/>
              <w:bottom w:val="nil"/>
              <w:right w:val="single" w:sz="4" w:space="0" w:color="auto"/>
            </w:tcBorders>
          </w:tcPr>
          <w:p w14:paraId="305727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1AA1BC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fi-FI"/>
              </w:rPr>
              <w:t>13</w:t>
            </w:r>
          </w:p>
        </w:tc>
        <w:tc>
          <w:tcPr>
            <w:tcW w:w="861" w:type="dxa"/>
            <w:shd w:val="clear" w:color="auto" w:fill="auto"/>
            <w:noWrap/>
            <w:vAlign w:val="center"/>
          </w:tcPr>
          <w:p w14:paraId="49D7C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769088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21D6CB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48422D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DC545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40DB3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1CA505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lang w:eastAsia="ko-KR"/>
              </w:rPr>
              <w:t>N/A</w:t>
            </w:r>
          </w:p>
        </w:tc>
        <w:tc>
          <w:tcPr>
            <w:tcW w:w="850" w:type="dxa"/>
          </w:tcPr>
          <w:p w14:paraId="01C6D4B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D9EA4F5" w14:textId="77777777" w:rsidTr="00C7436E">
        <w:trPr>
          <w:trHeight w:val="22"/>
        </w:trPr>
        <w:tc>
          <w:tcPr>
            <w:tcW w:w="1993" w:type="dxa"/>
            <w:tcBorders>
              <w:top w:val="nil"/>
            </w:tcBorders>
            <w:shd w:val="clear" w:color="auto" w:fill="auto"/>
            <w:vAlign w:val="center"/>
          </w:tcPr>
          <w:p w14:paraId="2FA783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486F2D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C1EB6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fi-FI"/>
              </w:rPr>
              <w:t>n77</w:t>
            </w:r>
          </w:p>
        </w:tc>
        <w:tc>
          <w:tcPr>
            <w:tcW w:w="861" w:type="dxa"/>
            <w:shd w:val="clear" w:color="auto" w:fill="auto"/>
            <w:noWrap/>
            <w:vAlign w:val="center"/>
          </w:tcPr>
          <w:p w14:paraId="713A71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6A1A79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14ACA4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3E3AB2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CCF45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6A325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tcPr>
          <w:p w14:paraId="1BD990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lang w:eastAsia="ko-KR"/>
              </w:rPr>
              <w:t>N/A</w:t>
            </w:r>
          </w:p>
        </w:tc>
        <w:tc>
          <w:tcPr>
            <w:tcW w:w="850" w:type="dxa"/>
          </w:tcPr>
          <w:p w14:paraId="0495B07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DFE3E50" w14:textId="77777777" w:rsidTr="00C7436E">
        <w:trPr>
          <w:trHeight w:val="22"/>
        </w:trPr>
        <w:tc>
          <w:tcPr>
            <w:tcW w:w="1993" w:type="dxa"/>
            <w:vMerge w:val="restart"/>
            <w:shd w:val="clear" w:color="auto" w:fill="auto"/>
            <w:vAlign w:val="center"/>
          </w:tcPr>
          <w:p w14:paraId="4A2B36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DC_2A-14A_n66A</w:t>
            </w:r>
          </w:p>
        </w:tc>
        <w:tc>
          <w:tcPr>
            <w:tcW w:w="716" w:type="dxa"/>
            <w:vMerge w:val="restart"/>
          </w:tcPr>
          <w:p w14:paraId="76E604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7159A2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861" w:type="dxa"/>
            <w:shd w:val="clear" w:color="auto" w:fill="auto"/>
            <w:noWrap/>
            <w:vAlign w:val="center"/>
          </w:tcPr>
          <w:p w14:paraId="16AD34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DD0CA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-90.1</w:t>
            </w:r>
          </w:p>
        </w:tc>
        <w:tc>
          <w:tcPr>
            <w:tcW w:w="1136" w:type="dxa"/>
            <w:shd w:val="clear" w:color="auto" w:fill="auto"/>
            <w:noWrap/>
            <w:vAlign w:val="center"/>
          </w:tcPr>
          <w:p w14:paraId="1E0061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0F9910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E28A4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83CE2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2D2D4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7D1C33D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4890254" w14:textId="77777777" w:rsidTr="00C7436E">
        <w:trPr>
          <w:trHeight w:val="22"/>
        </w:trPr>
        <w:tc>
          <w:tcPr>
            <w:tcW w:w="1993" w:type="dxa"/>
            <w:vMerge/>
            <w:shd w:val="clear" w:color="auto" w:fill="auto"/>
            <w:vAlign w:val="center"/>
          </w:tcPr>
          <w:p w14:paraId="5DA950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37AF1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E888B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14</w:t>
            </w:r>
          </w:p>
        </w:tc>
        <w:tc>
          <w:tcPr>
            <w:tcW w:w="861" w:type="dxa"/>
            <w:shd w:val="clear" w:color="auto" w:fill="auto"/>
            <w:noWrap/>
            <w:vAlign w:val="center"/>
          </w:tcPr>
          <w:p w14:paraId="3760E2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ACCC2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3C46B2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7F3DB0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CB69A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4494B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AE8A9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AC2216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8CF2C8A" w14:textId="77777777" w:rsidTr="00C7436E">
        <w:trPr>
          <w:trHeight w:val="22"/>
        </w:trPr>
        <w:tc>
          <w:tcPr>
            <w:tcW w:w="1993" w:type="dxa"/>
            <w:vMerge/>
            <w:shd w:val="clear" w:color="auto" w:fill="auto"/>
            <w:vAlign w:val="center"/>
          </w:tcPr>
          <w:p w14:paraId="372B1F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C52AA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A5A87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n66</w:t>
            </w:r>
          </w:p>
        </w:tc>
        <w:tc>
          <w:tcPr>
            <w:tcW w:w="861" w:type="dxa"/>
            <w:shd w:val="clear" w:color="auto" w:fill="auto"/>
            <w:noWrap/>
            <w:vAlign w:val="center"/>
          </w:tcPr>
          <w:p w14:paraId="5E19D8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209D77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53F588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0D7DC3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CCDBC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BC4A4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1DB6F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A4A8B5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54A2D86" w14:textId="77777777" w:rsidTr="00C7436E">
        <w:trPr>
          <w:trHeight w:val="22"/>
        </w:trPr>
        <w:tc>
          <w:tcPr>
            <w:tcW w:w="1993" w:type="dxa"/>
            <w:vMerge w:val="restart"/>
            <w:shd w:val="clear" w:color="auto" w:fill="auto"/>
            <w:vAlign w:val="center"/>
          </w:tcPr>
          <w:p w14:paraId="6EEC97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DC_2A-14A_n77A</w:t>
            </w:r>
          </w:p>
        </w:tc>
        <w:tc>
          <w:tcPr>
            <w:tcW w:w="716" w:type="dxa"/>
            <w:vMerge w:val="restart"/>
          </w:tcPr>
          <w:p w14:paraId="058F36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622E71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861" w:type="dxa"/>
            <w:shd w:val="clear" w:color="auto" w:fill="auto"/>
            <w:noWrap/>
            <w:vAlign w:val="center"/>
          </w:tcPr>
          <w:p w14:paraId="2ABBDD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42C45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-80,8</w:t>
            </w:r>
          </w:p>
        </w:tc>
        <w:tc>
          <w:tcPr>
            <w:tcW w:w="1136" w:type="dxa"/>
            <w:shd w:val="clear" w:color="auto" w:fill="auto"/>
            <w:noWrap/>
            <w:vAlign w:val="center"/>
          </w:tcPr>
          <w:p w14:paraId="316F16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0DC87C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F5075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CAD48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EB78D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32AD816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8C0CA91" w14:textId="77777777" w:rsidTr="00C7436E">
        <w:trPr>
          <w:trHeight w:val="22"/>
        </w:trPr>
        <w:tc>
          <w:tcPr>
            <w:tcW w:w="1993" w:type="dxa"/>
            <w:vMerge/>
            <w:shd w:val="clear" w:color="auto" w:fill="auto"/>
            <w:vAlign w:val="center"/>
          </w:tcPr>
          <w:p w14:paraId="49C157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93770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ED3EE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14</w:t>
            </w:r>
          </w:p>
        </w:tc>
        <w:tc>
          <w:tcPr>
            <w:tcW w:w="861" w:type="dxa"/>
            <w:shd w:val="clear" w:color="auto" w:fill="auto"/>
            <w:noWrap/>
            <w:vAlign w:val="center"/>
          </w:tcPr>
          <w:p w14:paraId="2373B3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8B532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4A4D33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0EC434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81996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8A8AD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A025B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77D30A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1FC9466" w14:textId="77777777" w:rsidTr="00C7436E">
        <w:trPr>
          <w:trHeight w:val="22"/>
        </w:trPr>
        <w:tc>
          <w:tcPr>
            <w:tcW w:w="1993" w:type="dxa"/>
            <w:vMerge/>
            <w:tcBorders>
              <w:bottom w:val="single" w:sz="4" w:space="0" w:color="auto"/>
            </w:tcBorders>
            <w:shd w:val="clear" w:color="auto" w:fill="auto"/>
            <w:vAlign w:val="center"/>
          </w:tcPr>
          <w:p w14:paraId="3727EA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11518C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0094B8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n77</w:t>
            </w:r>
          </w:p>
        </w:tc>
        <w:tc>
          <w:tcPr>
            <w:tcW w:w="861" w:type="dxa"/>
            <w:shd w:val="clear" w:color="auto" w:fill="auto"/>
            <w:noWrap/>
            <w:vAlign w:val="center"/>
          </w:tcPr>
          <w:p w14:paraId="6474CA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6F99B3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1136" w:type="dxa"/>
            <w:shd w:val="clear" w:color="auto" w:fill="auto"/>
            <w:noWrap/>
            <w:vAlign w:val="center"/>
          </w:tcPr>
          <w:p w14:paraId="76994C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REFSENS</w:t>
            </w:r>
          </w:p>
        </w:tc>
        <w:tc>
          <w:tcPr>
            <w:tcW w:w="858" w:type="dxa"/>
            <w:shd w:val="clear" w:color="auto" w:fill="auto"/>
            <w:noWrap/>
            <w:vAlign w:val="center"/>
          </w:tcPr>
          <w:p w14:paraId="72060E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D5784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1722F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shd w:val="clear" w:color="auto" w:fill="auto"/>
          </w:tcPr>
          <w:p w14:paraId="249366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lang w:eastAsia="ko-KR"/>
              </w:rPr>
              <w:t>N/A</w:t>
            </w:r>
          </w:p>
        </w:tc>
        <w:tc>
          <w:tcPr>
            <w:tcW w:w="850" w:type="dxa"/>
          </w:tcPr>
          <w:p w14:paraId="45D61BF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A41DF62" w14:textId="77777777" w:rsidTr="00C743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1D5DE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54C89F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w:t>
            </w:r>
          </w:p>
        </w:tc>
        <w:tc>
          <w:tcPr>
            <w:tcW w:w="1000" w:type="dxa"/>
            <w:tcBorders>
              <w:left w:val="single" w:sz="4" w:space="0" w:color="auto"/>
            </w:tcBorders>
            <w:shd w:val="clear" w:color="auto" w:fill="auto"/>
            <w:vAlign w:val="center"/>
          </w:tcPr>
          <w:p w14:paraId="2F90FD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rPr>
              <w:t>2</w:t>
            </w:r>
          </w:p>
        </w:tc>
        <w:tc>
          <w:tcPr>
            <w:tcW w:w="861" w:type="dxa"/>
            <w:shd w:val="clear" w:color="auto" w:fill="auto"/>
            <w:noWrap/>
            <w:vAlign w:val="center"/>
          </w:tcPr>
          <w:p w14:paraId="6865DF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273E90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-77.3</w:t>
            </w:r>
          </w:p>
        </w:tc>
        <w:tc>
          <w:tcPr>
            <w:tcW w:w="1136" w:type="dxa"/>
            <w:shd w:val="clear" w:color="auto" w:fill="auto"/>
            <w:noWrap/>
            <w:vAlign w:val="center"/>
          </w:tcPr>
          <w:p w14:paraId="2641E0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8" w:type="dxa"/>
            <w:shd w:val="clear" w:color="auto" w:fill="auto"/>
            <w:noWrap/>
            <w:vAlign w:val="center"/>
          </w:tcPr>
          <w:p w14:paraId="484A53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6670CE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vAlign w:val="center"/>
          </w:tcPr>
          <w:p w14:paraId="10B78E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szCs w:val="18"/>
                <w:lang w:eastAsia="ko-KR"/>
              </w:rPr>
              <w:t>FDD</w:t>
            </w:r>
          </w:p>
        </w:tc>
        <w:tc>
          <w:tcPr>
            <w:tcW w:w="716" w:type="dxa"/>
            <w:shd w:val="clear" w:color="auto" w:fill="auto"/>
            <w:vAlign w:val="center"/>
          </w:tcPr>
          <w:p w14:paraId="6CF161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szCs w:val="18"/>
                <w:lang w:eastAsia="ko-KR"/>
              </w:rPr>
              <w:t>IMD3</w:t>
            </w:r>
          </w:p>
        </w:tc>
        <w:tc>
          <w:tcPr>
            <w:tcW w:w="850" w:type="dxa"/>
          </w:tcPr>
          <w:p w14:paraId="033EC61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6607526" w14:textId="77777777" w:rsidTr="00C7436E">
        <w:trPr>
          <w:trHeight w:val="22"/>
        </w:trPr>
        <w:tc>
          <w:tcPr>
            <w:tcW w:w="1993" w:type="dxa"/>
            <w:tcBorders>
              <w:top w:val="nil"/>
              <w:left w:val="single" w:sz="4" w:space="0" w:color="auto"/>
              <w:bottom w:val="nil"/>
              <w:right w:val="single" w:sz="4" w:space="0" w:color="auto"/>
            </w:tcBorders>
            <w:shd w:val="clear" w:color="auto" w:fill="auto"/>
            <w:vAlign w:val="center"/>
          </w:tcPr>
          <w:p w14:paraId="6C237E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28BBEB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C4C31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rPr>
              <w:t>66</w:t>
            </w:r>
          </w:p>
        </w:tc>
        <w:tc>
          <w:tcPr>
            <w:tcW w:w="861" w:type="dxa"/>
            <w:shd w:val="clear" w:color="auto" w:fill="auto"/>
            <w:noWrap/>
            <w:vAlign w:val="center"/>
          </w:tcPr>
          <w:p w14:paraId="220548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3FC3F8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rPr>
              <w:t>REFSENS</w:t>
            </w:r>
          </w:p>
        </w:tc>
        <w:tc>
          <w:tcPr>
            <w:tcW w:w="1136" w:type="dxa"/>
            <w:shd w:val="clear" w:color="auto" w:fill="auto"/>
            <w:noWrap/>
            <w:vAlign w:val="center"/>
          </w:tcPr>
          <w:p w14:paraId="5C31E2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8" w:type="dxa"/>
            <w:shd w:val="clear" w:color="auto" w:fill="auto"/>
            <w:noWrap/>
            <w:vAlign w:val="center"/>
          </w:tcPr>
          <w:p w14:paraId="00BFEE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5E400A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vAlign w:val="center"/>
          </w:tcPr>
          <w:p w14:paraId="59D8BE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szCs w:val="18"/>
                <w:lang w:eastAsia="ko-KR"/>
              </w:rPr>
              <w:t>FDD</w:t>
            </w:r>
          </w:p>
        </w:tc>
        <w:tc>
          <w:tcPr>
            <w:tcW w:w="716" w:type="dxa"/>
            <w:shd w:val="clear" w:color="auto" w:fill="auto"/>
            <w:vAlign w:val="center"/>
          </w:tcPr>
          <w:p w14:paraId="6B08DB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szCs w:val="18"/>
                <w:lang w:eastAsia="ko-KR"/>
              </w:rPr>
              <w:t>N/A</w:t>
            </w:r>
          </w:p>
        </w:tc>
        <w:tc>
          <w:tcPr>
            <w:tcW w:w="850" w:type="dxa"/>
          </w:tcPr>
          <w:p w14:paraId="4DD1D83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8148A86" w14:textId="77777777" w:rsidTr="00C743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D7AEB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2F9641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326292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rPr>
              <w:t>n2</w:t>
            </w:r>
          </w:p>
        </w:tc>
        <w:tc>
          <w:tcPr>
            <w:tcW w:w="861" w:type="dxa"/>
            <w:shd w:val="clear" w:color="auto" w:fill="auto"/>
            <w:noWrap/>
            <w:vAlign w:val="center"/>
          </w:tcPr>
          <w:p w14:paraId="0A9BB7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15</w:t>
            </w:r>
          </w:p>
        </w:tc>
        <w:tc>
          <w:tcPr>
            <w:tcW w:w="1139" w:type="dxa"/>
            <w:shd w:val="clear" w:color="auto" w:fill="auto"/>
            <w:noWrap/>
            <w:vAlign w:val="center"/>
          </w:tcPr>
          <w:p w14:paraId="12E647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rPr>
              <w:t>REFSENS</w:t>
            </w:r>
          </w:p>
        </w:tc>
        <w:tc>
          <w:tcPr>
            <w:tcW w:w="1136" w:type="dxa"/>
            <w:shd w:val="clear" w:color="auto" w:fill="auto"/>
            <w:noWrap/>
            <w:vAlign w:val="center"/>
          </w:tcPr>
          <w:p w14:paraId="275A7C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8" w:type="dxa"/>
            <w:shd w:val="clear" w:color="auto" w:fill="auto"/>
            <w:noWrap/>
            <w:vAlign w:val="center"/>
          </w:tcPr>
          <w:p w14:paraId="55714F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76F0D7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vAlign w:val="center"/>
          </w:tcPr>
          <w:p w14:paraId="1086E4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szCs w:val="18"/>
                <w:lang w:eastAsia="ko-KR"/>
              </w:rPr>
              <w:t>FDD</w:t>
            </w:r>
          </w:p>
        </w:tc>
        <w:tc>
          <w:tcPr>
            <w:tcW w:w="716" w:type="dxa"/>
            <w:shd w:val="clear" w:color="auto" w:fill="auto"/>
            <w:vAlign w:val="center"/>
          </w:tcPr>
          <w:p w14:paraId="220AD7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szCs w:val="18"/>
                <w:lang w:eastAsia="ko-KR"/>
              </w:rPr>
              <w:t>N/A</w:t>
            </w:r>
          </w:p>
        </w:tc>
        <w:tc>
          <w:tcPr>
            <w:tcW w:w="850" w:type="dxa"/>
          </w:tcPr>
          <w:p w14:paraId="150ABD8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1F92C5" w14:textId="77777777" w:rsidTr="00C7436E">
        <w:trPr>
          <w:trHeight w:val="54"/>
        </w:trPr>
        <w:tc>
          <w:tcPr>
            <w:tcW w:w="1993" w:type="dxa"/>
            <w:vMerge w:val="restart"/>
            <w:tcBorders>
              <w:top w:val="single" w:sz="4" w:space="0" w:color="auto"/>
            </w:tcBorders>
            <w:shd w:val="clear" w:color="auto" w:fill="auto"/>
            <w:vAlign w:val="center"/>
          </w:tcPr>
          <w:p w14:paraId="27132B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DC_2A-66A_n5A</w:t>
            </w:r>
          </w:p>
        </w:tc>
        <w:tc>
          <w:tcPr>
            <w:tcW w:w="716" w:type="dxa"/>
            <w:vMerge w:val="restart"/>
            <w:tcBorders>
              <w:top w:val="single" w:sz="4" w:space="0" w:color="auto"/>
            </w:tcBorders>
            <w:vAlign w:val="center"/>
          </w:tcPr>
          <w:p w14:paraId="256FC1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shd w:val="clear" w:color="auto" w:fill="auto"/>
            <w:vAlign w:val="center"/>
          </w:tcPr>
          <w:p w14:paraId="4B6B61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861" w:type="dxa"/>
            <w:shd w:val="clear" w:color="auto" w:fill="auto"/>
            <w:noWrap/>
            <w:vAlign w:val="center"/>
          </w:tcPr>
          <w:p w14:paraId="717F4E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3BF6A5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shd w:val="clear" w:color="auto" w:fill="auto"/>
            <w:noWrap/>
            <w:vAlign w:val="center"/>
          </w:tcPr>
          <w:p w14:paraId="002539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858" w:type="dxa"/>
            <w:shd w:val="clear" w:color="auto" w:fill="auto"/>
            <w:noWrap/>
            <w:vAlign w:val="center"/>
          </w:tcPr>
          <w:p w14:paraId="2F24AC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CF5B8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9C1E4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shd w:val="clear" w:color="auto" w:fill="auto"/>
            <w:vAlign w:val="center"/>
          </w:tcPr>
          <w:p w14:paraId="4E5F6A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Pr>
          <w:p w14:paraId="3D85DA9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C82D4DE" w14:textId="77777777" w:rsidTr="00C7436E">
        <w:trPr>
          <w:trHeight w:val="54"/>
        </w:trPr>
        <w:tc>
          <w:tcPr>
            <w:tcW w:w="1993" w:type="dxa"/>
            <w:vMerge/>
            <w:shd w:val="clear" w:color="auto" w:fill="auto"/>
            <w:vAlign w:val="center"/>
          </w:tcPr>
          <w:p w14:paraId="7D4E67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vAlign w:val="center"/>
          </w:tcPr>
          <w:p w14:paraId="43D570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shd w:val="clear" w:color="auto" w:fill="auto"/>
            <w:vAlign w:val="center"/>
          </w:tcPr>
          <w:p w14:paraId="6E4844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66</w:t>
            </w:r>
          </w:p>
        </w:tc>
        <w:tc>
          <w:tcPr>
            <w:tcW w:w="861" w:type="dxa"/>
            <w:shd w:val="clear" w:color="auto" w:fill="auto"/>
            <w:noWrap/>
            <w:vAlign w:val="center"/>
          </w:tcPr>
          <w:p w14:paraId="658BB4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3B8D8A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-91.6</w:t>
            </w:r>
          </w:p>
        </w:tc>
        <w:tc>
          <w:tcPr>
            <w:tcW w:w="1136" w:type="dxa"/>
            <w:shd w:val="clear" w:color="auto" w:fill="auto"/>
            <w:noWrap/>
            <w:vAlign w:val="center"/>
          </w:tcPr>
          <w:p w14:paraId="3FFBE0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858" w:type="dxa"/>
            <w:shd w:val="clear" w:color="auto" w:fill="auto"/>
            <w:noWrap/>
            <w:vAlign w:val="center"/>
          </w:tcPr>
          <w:p w14:paraId="3CD239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7FEDD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78969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shd w:val="clear" w:color="auto" w:fill="auto"/>
            <w:vAlign w:val="center"/>
          </w:tcPr>
          <w:p w14:paraId="2DB3FC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IMD4</w:t>
            </w:r>
          </w:p>
        </w:tc>
        <w:tc>
          <w:tcPr>
            <w:tcW w:w="850" w:type="dxa"/>
          </w:tcPr>
          <w:p w14:paraId="6CE8DD6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0BB5DB4" w14:textId="77777777" w:rsidTr="00C7436E">
        <w:trPr>
          <w:trHeight w:val="54"/>
        </w:trPr>
        <w:tc>
          <w:tcPr>
            <w:tcW w:w="1993" w:type="dxa"/>
            <w:vMerge/>
            <w:shd w:val="clear" w:color="auto" w:fill="auto"/>
            <w:vAlign w:val="center"/>
          </w:tcPr>
          <w:p w14:paraId="022D2C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vAlign w:val="center"/>
          </w:tcPr>
          <w:p w14:paraId="1A17D5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shd w:val="clear" w:color="auto" w:fill="auto"/>
            <w:vAlign w:val="center"/>
          </w:tcPr>
          <w:p w14:paraId="1F662B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n5</w:t>
            </w:r>
          </w:p>
        </w:tc>
        <w:tc>
          <w:tcPr>
            <w:tcW w:w="861" w:type="dxa"/>
            <w:shd w:val="clear" w:color="auto" w:fill="auto"/>
            <w:noWrap/>
            <w:vAlign w:val="center"/>
          </w:tcPr>
          <w:p w14:paraId="2D9242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15</w:t>
            </w:r>
          </w:p>
        </w:tc>
        <w:tc>
          <w:tcPr>
            <w:tcW w:w="1139" w:type="dxa"/>
            <w:shd w:val="clear" w:color="auto" w:fill="auto"/>
            <w:noWrap/>
            <w:vAlign w:val="center"/>
          </w:tcPr>
          <w:p w14:paraId="5F12A4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shd w:val="clear" w:color="auto" w:fill="auto"/>
            <w:noWrap/>
            <w:vAlign w:val="center"/>
          </w:tcPr>
          <w:p w14:paraId="693336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858" w:type="dxa"/>
            <w:shd w:val="clear" w:color="auto" w:fill="auto"/>
            <w:noWrap/>
            <w:vAlign w:val="center"/>
          </w:tcPr>
          <w:p w14:paraId="6CBC39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BFEB8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5F83D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shd w:val="clear" w:color="auto" w:fill="auto"/>
            <w:vAlign w:val="center"/>
          </w:tcPr>
          <w:p w14:paraId="5F6B53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Pr>
          <w:p w14:paraId="3375293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67FEBC5" w14:textId="77777777" w:rsidTr="00C7436E">
        <w:trPr>
          <w:trHeight w:val="54"/>
        </w:trPr>
        <w:tc>
          <w:tcPr>
            <w:tcW w:w="1993" w:type="dxa"/>
            <w:vMerge w:val="restart"/>
            <w:shd w:val="clear" w:color="auto" w:fill="auto"/>
            <w:vAlign w:val="center"/>
          </w:tcPr>
          <w:p w14:paraId="1F068E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DC_2A-66A_n41A</w:t>
            </w:r>
          </w:p>
        </w:tc>
        <w:tc>
          <w:tcPr>
            <w:tcW w:w="716" w:type="dxa"/>
            <w:vMerge w:val="restart"/>
            <w:vAlign w:val="center"/>
          </w:tcPr>
          <w:p w14:paraId="599EEC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w:t>
            </w:r>
          </w:p>
        </w:tc>
        <w:tc>
          <w:tcPr>
            <w:tcW w:w="1000" w:type="dxa"/>
            <w:shd w:val="clear" w:color="auto" w:fill="auto"/>
            <w:vAlign w:val="center"/>
          </w:tcPr>
          <w:p w14:paraId="40DF51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2</w:t>
            </w:r>
          </w:p>
        </w:tc>
        <w:tc>
          <w:tcPr>
            <w:tcW w:w="861" w:type="dxa"/>
            <w:shd w:val="clear" w:color="auto" w:fill="auto"/>
            <w:noWrap/>
            <w:vAlign w:val="center"/>
          </w:tcPr>
          <w:p w14:paraId="5254FC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shd w:val="clear" w:color="auto" w:fill="auto"/>
            <w:noWrap/>
            <w:vAlign w:val="center"/>
          </w:tcPr>
          <w:p w14:paraId="215E29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zh-CN"/>
              </w:rPr>
              <w:t>-74.4</w:t>
            </w:r>
          </w:p>
        </w:tc>
        <w:tc>
          <w:tcPr>
            <w:tcW w:w="1136" w:type="dxa"/>
            <w:shd w:val="clear" w:color="auto" w:fill="auto"/>
            <w:noWrap/>
            <w:vAlign w:val="center"/>
          </w:tcPr>
          <w:p w14:paraId="3468E0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6781E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92B9D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93639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vAlign w:val="center"/>
          </w:tcPr>
          <w:p w14:paraId="1058DF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IMD4</w:t>
            </w:r>
          </w:p>
        </w:tc>
        <w:tc>
          <w:tcPr>
            <w:tcW w:w="850" w:type="dxa"/>
          </w:tcPr>
          <w:p w14:paraId="3C92CA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DFB2FFF" w14:textId="77777777" w:rsidTr="00C7436E">
        <w:trPr>
          <w:trHeight w:val="54"/>
        </w:trPr>
        <w:tc>
          <w:tcPr>
            <w:tcW w:w="1993" w:type="dxa"/>
            <w:vMerge/>
            <w:shd w:val="clear" w:color="auto" w:fill="auto"/>
            <w:vAlign w:val="center"/>
          </w:tcPr>
          <w:p w14:paraId="5484C0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3CE6A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0D2C1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66</w:t>
            </w:r>
          </w:p>
        </w:tc>
        <w:tc>
          <w:tcPr>
            <w:tcW w:w="861" w:type="dxa"/>
            <w:shd w:val="clear" w:color="auto" w:fill="auto"/>
            <w:noWrap/>
            <w:vAlign w:val="center"/>
          </w:tcPr>
          <w:p w14:paraId="5065B8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shd w:val="clear" w:color="auto" w:fill="auto"/>
            <w:noWrap/>
            <w:vAlign w:val="center"/>
          </w:tcPr>
          <w:p w14:paraId="6963CA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345AE1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D7824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50E1A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90BCE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vAlign w:val="center"/>
          </w:tcPr>
          <w:p w14:paraId="451038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850" w:type="dxa"/>
          </w:tcPr>
          <w:p w14:paraId="1A6273A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2EE3B4C" w14:textId="77777777" w:rsidTr="00C7436E">
        <w:trPr>
          <w:trHeight w:val="54"/>
        </w:trPr>
        <w:tc>
          <w:tcPr>
            <w:tcW w:w="1993" w:type="dxa"/>
            <w:vMerge/>
            <w:tcBorders>
              <w:bottom w:val="single" w:sz="4" w:space="0" w:color="auto"/>
            </w:tcBorders>
            <w:shd w:val="clear" w:color="auto" w:fill="auto"/>
            <w:vAlign w:val="center"/>
          </w:tcPr>
          <w:p w14:paraId="386D26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4E5E4C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2A35D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n41</w:t>
            </w:r>
          </w:p>
        </w:tc>
        <w:tc>
          <w:tcPr>
            <w:tcW w:w="861" w:type="dxa"/>
            <w:shd w:val="clear" w:color="auto" w:fill="auto"/>
            <w:noWrap/>
            <w:vAlign w:val="center"/>
          </w:tcPr>
          <w:p w14:paraId="204F84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15</w:t>
            </w:r>
          </w:p>
        </w:tc>
        <w:tc>
          <w:tcPr>
            <w:tcW w:w="1139" w:type="dxa"/>
            <w:shd w:val="clear" w:color="auto" w:fill="auto"/>
            <w:noWrap/>
            <w:vAlign w:val="center"/>
          </w:tcPr>
          <w:p w14:paraId="2592A4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05C0CD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509BA4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E0B0D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91754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TDD</w:t>
            </w:r>
          </w:p>
        </w:tc>
        <w:tc>
          <w:tcPr>
            <w:tcW w:w="716" w:type="dxa"/>
            <w:shd w:val="clear" w:color="auto" w:fill="auto"/>
            <w:vAlign w:val="center"/>
          </w:tcPr>
          <w:p w14:paraId="5F1FD8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850" w:type="dxa"/>
          </w:tcPr>
          <w:p w14:paraId="63BF09F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C229111" w14:textId="77777777" w:rsidTr="00C7436E">
        <w:trPr>
          <w:trHeight w:val="54"/>
        </w:trPr>
        <w:tc>
          <w:tcPr>
            <w:tcW w:w="1993" w:type="dxa"/>
            <w:tcBorders>
              <w:bottom w:val="nil"/>
            </w:tcBorders>
            <w:shd w:val="clear" w:color="auto" w:fill="auto"/>
            <w:vAlign w:val="center"/>
          </w:tcPr>
          <w:p w14:paraId="7865A2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6E05FB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768B5B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2</w:t>
            </w:r>
          </w:p>
        </w:tc>
        <w:tc>
          <w:tcPr>
            <w:tcW w:w="861" w:type="dxa"/>
            <w:shd w:val="clear" w:color="auto" w:fill="auto"/>
            <w:noWrap/>
            <w:vAlign w:val="center"/>
          </w:tcPr>
          <w:p w14:paraId="5B3FC5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388CB7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095A55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98C8B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FCF56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02355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468B7A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N/A</w:t>
            </w:r>
          </w:p>
        </w:tc>
        <w:tc>
          <w:tcPr>
            <w:tcW w:w="850" w:type="dxa"/>
          </w:tcPr>
          <w:p w14:paraId="6FF02E0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1294A42"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052420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560B3A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07CC6A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66</w:t>
            </w:r>
          </w:p>
        </w:tc>
        <w:tc>
          <w:tcPr>
            <w:tcW w:w="861" w:type="dxa"/>
            <w:shd w:val="clear" w:color="auto" w:fill="auto"/>
            <w:noWrap/>
            <w:vAlign w:val="center"/>
          </w:tcPr>
          <w:p w14:paraId="4828C9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5FD58D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-69.6</w:t>
            </w:r>
          </w:p>
        </w:tc>
        <w:tc>
          <w:tcPr>
            <w:tcW w:w="1136" w:type="dxa"/>
            <w:shd w:val="clear" w:color="auto" w:fill="auto"/>
            <w:noWrap/>
            <w:vAlign w:val="center"/>
          </w:tcPr>
          <w:p w14:paraId="1E916D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4C3082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C1D02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FFEF1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7289DA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IMD2</w:t>
            </w:r>
          </w:p>
        </w:tc>
        <w:tc>
          <w:tcPr>
            <w:tcW w:w="850" w:type="dxa"/>
          </w:tcPr>
          <w:p w14:paraId="2D9FA92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858E351"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0812A0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tcBorders>
          </w:tcPr>
          <w:p w14:paraId="4DB504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348089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n77</w:t>
            </w:r>
          </w:p>
        </w:tc>
        <w:tc>
          <w:tcPr>
            <w:tcW w:w="861" w:type="dxa"/>
            <w:shd w:val="clear" w:color="auto" w:fill="auto"/>
            <w:noWrap/>
            <w:vAlign w:val="center"/>
          </w:tcPr>
          <w:p w14:paraId="422155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15</w:t>
            </w:r>
          </w:p>
        </w:tc>
        <w:tc>
          <w:tcPr>
            <w:tcW w:w="1139" w:type="dxa"/>
            <w:shd w:val="clear" w:color="auto" w:fill="auto"/>
            <w:noWrap/>
            <w:vAlign w:val="center"/>
          </w:tcPr>
          <w:p w14:paraId="13E27D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1136" w:type="dxa"/>
            <w:shd w:val="clear" w:color="auto" w:fill="auto"/>
            <w:noWrap/>
            <w:vAlign w:val="center"/>
          </w:tcPr>
          <w:p w14:paraId="730351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614AB5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A33EA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4B415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shd w:val="clear" w:color="auto" w:fill="auto"/>
          </w:tcPr>
          <w:p w14:paraId="0BB670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Pr>
          <w:p w14:paraId="711471A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14E6724"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451577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716" w:type="dxa"/>
            <w:tcBorders>
              <w:left w:val="single" w:sz="4" w:space="0" w:color="auto"/>
              <w:bottom w:val="nil"/>
            </w:tcBorders>
          </w:tcPr>
          <w:p w14:paraId="6398A0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tcPr>
          <w:p w14:paraId="71593D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2</w:t>
            </w:r>
          </w:p>
        </w:tc>
        <w:tc>
          <w:tcPr>
            <w:tcW w:w="861" w:type="dxa"/>
            <w:shd w:val="clear" w:color="auto" w:fill="auto"/>
            <w:noWrap/>
            <w:vAlign w:val="center"/>
          </w:tcPr>
          <w:p w14:paraId="079769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56C49A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4F6607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847A9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0456B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23DC2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26539E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Pr>
          <w:p w14:paraId="70FFD2F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E6E8DD7"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57D796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04A790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2B5342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66</w:t>
            </w:r>
          </w:p>
        </w:tc>
        <w:tc>
          <w:tcPr>
            <w:tcW w:w="861" w:type="dxa"/>
            <w:shd w:val="clear" w:color="auto" w:fill="auto"/>
            <w:noWrap/>
            <w:vAlign w:val="center"/>
          </w:tcPr>
          <w:p w14:paraId="34216F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01C57B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-88.4</w:t>
            </w:r>
          </w:p>
        </w:tc>
        <w:tc>
          <w:tcPr>
            <w:tcW w:w="1136" w:type="dxa"/>
            <w:shd w:val="clear" w:color="auto" w:fill="auto"/>
            <w:noWrap/>
            <w:vAlign w:val="center"/>
          </w:tcPr>
          <w:p w14:paraId="1011D8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7A267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C6665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F6366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736EF3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IMD4</w:t>
            </w:r>
          </w:p>
        </w:tc>
        <w:tc>
          <w:tcPr>
            <w:tcW w:w="850" w:type="dxa"/>
          </w:tcPr>
          <w:p w14:paraId="027A71D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317CDD2"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62443C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DC_2A-66A_n77A</w:t>
            </w:r>
          </w:p>
        </w:tc>
        <w:tc>
          <w:tcPr>
            <w:tcW w:w="716" w:type="dxa"/>
            <w:tcBorders>
              <w:top w:val="nil"/>
              <w:left w:val="single" w:sz="4" w:space="0" w:color="auto"/>
              <w:bottom w:val="single" w:sz="4" w:space="0" w:color="auto"/>
            </w:tcBorders>
          </w:tcPr>
          <w:p w14:paraId="6EC5C8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34990A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n77</w:t>
            </w:r>
          </w:p>
        </w:tc>
        <w:tc>
          <w:tcPr>
            <w:tcW w:w="861" w:type="dxa"/>
            <w:shd w:val="clear" w:color="auto" w:fill="auto"/>
            <w:noWrap/>
            <w:vAlign w:val="center"/>
          </w:tcPr>
          <w:p w14:paraId="6E3D06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15</w:t>
            </w:r>
          </w:p>
        </w:tc>
        <w:tc>
          <w:tcPr>
            <w:tcW w:w="1139" w:type="dxa"/>
            <w:shd w:val="clear" w:color="auto" w:fill="auto"/>
            <w:noWrap/>
            <w:vAlign w:val="center"/>
          </w:tcPr>
          <w:p w14:paraId="363E2E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1136" w:type="dxa"/>
            <w:shd w:val="clear" w:color="auto" w:fill="auto"/>
            <w:noWrap/>
            <w:vAlign w:val="center"/>
          </w:tcPr>
          <w:p w14:paraId="0A9242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281967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1AB09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9AA83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shd w:val="clear" w:color="auto" w:fill="auto"/>
          </w:tcPr>
          <w:p w14:paraId="2D7646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Pr>
          <w:p w14:paraId="2D68A89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AEB4A8"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633FB0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left w:val="single" w:sz="4" w:space="0" w:color="auto"/>
              <w:bottom w:val="nil"/>
            </w:tcBorders>
          </w:tcPr>
          <w:p w14:paraId="1D6410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tcPr>
          <w:p w14:paraId="22DC8F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2</w:t>
            </w:r>
          </w:p>
        </w:tc>
        <w:tc>
          <w:tcPr>
            <w:tcW w:w="861" w:type="dxa"/>
            <w:shd w:val="clear" w:color="auto" w:fill="auto"/>
            <w:noWrap/>
            <w:vAlign w:val="center"/>
          </w:tcPr>
          <w:p w14:paraId="027DC3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shd w:val="clear" w:color="auto" w:fill="auto"/>
            <w:noWrap/>
            <w:vAlign w:val="center"/>
          </w:tcPr>
          <w:p w14:paraId="2DB8C3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243676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58774E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410B2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FA4AE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2BC2BD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Pr>
          <w:p w14:paraId="68E6A75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CF2106E"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10557B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3A6182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49DCDB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66</w:t>
            </w:r>
          </w:p>
        </w:tc>
        <w:tc>
          <w:tcPr>
            <w:tcW w:w="861" w:type="dxa"/>
            <w:shd w:val="clear" w:color="auto" w:fill="auto"/>
            <w:noWrap/>
            <w:vAlign w:val="center"/>
          </w:tcPr>
          <w:p w14:paraId="38D385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shd w:val="clear" w:color="auto" w:fill="auto"/>
            <w:noWrap/>
            <w:vAlign w:val="center"/>
          </w:tcPr>
          <w:p w14:paraId="25C6D6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-94.8</w:t>
            </w:r>
          </w:p>
        </w:tc>
        <w:tc>
          <w:tcPr>
            <w:tcW w:w="1136" w:type="dxa"/>
            <w:shd w:val="clear" w:color="auto" w:fill="auto"/>
            <w:noWrap/>
            <w:vAlign w:val="center"/>
          </w:tcPr>
          <w:p w14:paraId="582C60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97189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3B657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534EC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2A6D3E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IMD5</w:t>
            </w:r>
          </w:p>
        </w:tc>
        <w:tc>
          <w:tcPr>
            <w:tcW w:w="850" w:type="dxa"/>
          </w:tcPr>
          <w:p w14:paraId="3C0C3FA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7E4E77"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2D6D18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tcBorders>
          </w:tcPr>
          <w:p w14:paraId="4D6471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159D8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n77</w:t>
            </w:r>
          </w:p>
        </w:tc>
        <w:tc>
          <w:tcPr>
            <w:tcW w:w="861" w:type="dxa"/>
            <w:shd w:val="clear" w:color="auto" w:fill="auto"/>
            <w:noWrap/>
            <w:vAlign w:val="center"/>
          </w:tcPr>
          <w:p w14:paraId="0ED48D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shd w:val="clear" w:color="auto" w:fill="auto"/>
            <w:noWrap/>
            <w:vAlign w:val="center"/>
          </w:tcPr>
          <w:p w14:paraId="0B55C9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1136" w:type="dxa"/>
            <w:shd w:val="clear" w:color="auto" w:fill="auto"/>
            <w:noWrap/>
            <w:vAlign w:val="center"/>
          </w:tcPr>
          <w:p w14:paraId="7531CE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12D6EE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A9608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8D1C2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shd w:val="clear" w:color="auto" w:fill="auto"/>
          </w:tcPr>
          <w:p w14:paraId="3225C0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Pr>
          <w:p w14:paraId="6D4D8F4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976C891"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2F9503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left w:val="single" w:sz="4" w:space="0" w:color="auto"/>
              <w:bottom w:val="nil"/>
            </w:tcBorders>
          </w:tcPr>
          <w:p w14:paraId="02B6D7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4</w:t>
            </w:r>
          </w:p>
        </w:tc>
        <w:tc>
          <w:tcPr>
            <w:tcW w:w="1000" w:type="dxa"/>
            <w:shd w:val="clear" w:color="auto" w:fill="auto"/>
          </w:tcPr>
          <w:p w14:paraId="3B818C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2</w:t>
            </w:r>
          </w:p>
        </w:tc>
        <w:tc>
          <w:tcPr>
            <w:tcW w:w="861" w:type="dxa"/>
            <w:shd w:val="clear" w:color="auto" w:fill="auto"/>
            <w:noWrap/>
            <w:vAlign w:val="center"/>
          </w:tcPr>
          <w:p w14:paraId="73EC20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shd w:val="clear" w:color="auto" w:fill="auto"/>
            <w:noWrap/>
            <w:vAlign w:val="center"/>
          </w:tcPr>
          <w:p w14:paraId="44B6F4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-65.2</w:t>
            </w:r>
          </w:p>
        </w:tc>
        <w:tc>
          <w:tcPr>
            <w:tcW w:w="1136" w:type="dxa"/>
            <w:shd w:val="clear" w:color="auto" w:fill="auto"/>
            <w:noWrap/>
            <w:vAlign w:val="center"/>
          </w:tcPr>
          <w:p w14:paraId="39BC1C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0B0E0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C91A5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A8517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7EE27B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kern w:val="2"/>
                <w:sz w:val="18"/>
                <w:lang w:eastAsia="ko-KR"/>
              </w:rPr>
              <w:t>IMD2</w:t>
            </w:r>
          </w:p>
        </w:tc>
        <w:tc>
          <w:tcPr>
            <w:tcW w:w="850" w:type="dxa"/>
          </w:tcPr>
          <w:p w14:paraId="51A7B27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5E2947F"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4CF918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0B3843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087B36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66</w:t>
            </w:r>
          </w:p>
        </w:tc>
        <w:tc>
          <w:tcPr>
            <w:tcW w:w="861" w:type="dxa"/>
            <w:shd w:val="clear" w:color="auto" w:fill="auto"/>
            <w:noWrap/>
            <w:vAlign w:val="center"/>
          </w:tcPr>
          <w:p w14:paraId="79ED19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shd w:val="clear" w:color="auto" w:fill="auto"/>
            <w:noWrap/>
            <w:vAlign w:val="center"/>
          </w:tcPr>
          <w:p w14:paraId="17F687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67B740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7C44E7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A667F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93DA6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5D23D1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kern w:val="2"/>
                <w:sz w:val="18"/>
                <w:lang w:eastAsia="ko-KR"/>
              </w:rPr>
              <w:t>N/A</w:t>
            </w:r>
          </w:p>
        </w:tc>
        <w:tc>
          <w:tcPr>
            <w:tcW w:w="850" w:type="dxa"/>
          </w:tcPr>
          <w:p w14:paraId="4217609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842AC74" w14:textId="77777777" w:rsidTr="00C7436E">
        <w:trPr>
          <w:trHeight w:val="54"/>
        </w:trPr>
        <w:tc>
          <w:tcPr>
            <w:tcW w:w="1993" w:type="dxa"/>
            <w:tcBorders>
              <w:top w:val="nil"/>
            </w:tcBorders>
            <w:shd w:val="clear" w:color="auto" w:fill="auto"/>
            <w:vAlign w:val="center"/>
          </w:tcPr>
          <w:p w14:paraId="306792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10747A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F9522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n77</w:t>
            </w:r>
          </w:p>
        </w:tc>
        <w:tc>
          <w:tcPr>
            <w:tcW w:w="861" w:type="dxa"/>
            <w:shd w:val="clear" w:color="auto" w:fill="auto"/>
            <w:noWrap/>
            <w:vAlign w:val="center"/>
          </w:tcPr>
          <w:p w14:paraId="775045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shd w:val="clear" w:color="auto" w:fill="auto"/>
            <w:noWrap/>
            <w:vAlign w:val="center"/>
          </w:tcPr>
          <w:p w14:paraId="5D822F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1136" w:type="dxa"/>
            <w:shd w:val="clear" w:color="auto" w:fill="auto"/>
            <w:noWrap/>
            <w:vAlign w:val="center"/>
          </w:tcPr>
          <w:p w14:paraId="66770A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7FE035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7792B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E8505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shd w:val="clear" w:color="auto" w:fill="auto"/>
          </w:tcPr>
          <w:p w14:paraId="302118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kern w:val="2"/>
                <w:sz w:val="18"/>
                <w:lang w:eastAsia="ko-KR"/>
              </w:rPr>
              <w:t>N/A</w:t>
            </w:r>
          </w:p>
        </w:tc>
        <w:tc>
          <w:tcPr>
            <w:tcW w:w="850" w:type="dxa"/>
          </w:tcPr>
          <w:p w14:paraId="00A9418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403D764" w14:textId="77777777" w:rsidTr="00C7436E">
        <w:trPr>
          <w:trHeight w:val="54"/>
        </w:trPr>
        <w:tc>
          <w:tcPr>
            <w:tcW w:w="1993" w:type="dxa"/>
            <w:vMerge w:val="restart"/>
            <w:shd w:val="clear" w:color="auto" w:fill="auto"/>
            <w:vAlign w:val="center"/>
          </w:tcPr>
          <w:p w14:paraId="30DEDF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DC_3A-5A_n78A</w:t>
            </w:r>
          </w:p>
        </w:tc>
        <w:tc>
          <w:tcPr>
            <w:tcW w:w="716" w:type="dxa"/>
            <w:vMerge w:val="restart"/>
          </w:tcPr>
          <w:p w14:paraId="7143F0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566ABD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57F554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79CA0D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1136" w:type="dxa"/>
            <w:shd w:val="clear" w:color="auto" w:fill="auto"/>
            <w:noWrap/>
            <w:vAlign w:val="center"/>
          </w:tcPr>
          <w:p w14:paraId="578166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A41E5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D0355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3F33C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555AB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29B89D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CFEDA9E" w14:textId="77777777" w:rsidTr="00C7436E">
        <w:trPr>
          <w:trHeight w:val="54"/>
        </w:trPr>
        <w:tc>
          <w:tcPr>
            <w:tcW w:w="1993" w:type="dxa"/>
            <w:vMerge/>
            <w:shd w:val="clear" w:color="auto" w:fill="auto"/>
            <w:vAlign w:val="center"/>
          </w:tcPr>
          <w:p w14:paraId="526B12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0BD76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F6D5F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11F734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53AAFC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-89.0</w:t>
            </w:r>
          </w:p>
        </w:tc>
        <w:tc>
          <w:tcPr>
            <w:tcW w:w="1136" w:type="dxa"/>
            <w:shd w:val="clear" w:color="auto" w:fill="auto"/>
            <w:noWrap/>
            <w:vAlign w:val="center"/>
          </w:tcPr>
          <w:p w14:paraId="619AFA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18C2B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96234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77749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64BC0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73227C1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A52201B" w14:textId="77777777" w:rsidTr="00C7436E">
        <w:trPr>
          <w:trHeight w:val="54"/>
        </w:trPr>
        <w:tc>
          <w:tcPr>
            <w:tcW w:w="1993" w:type="dxa"/>
            <w:vMerge/>
            <w:shd w:val="clear" w:color="auto" w:fill="auto"/>
            <w:vAlign w:val="center"/>
          </w:tcPr>
          <w:p w14:paraId="2815A0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0C155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3F05A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6D1BF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17A423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0EF185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628E7C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0F4CA3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A2E4E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2D7703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9CF21D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209B616" w14:textId="77777777" w:rsidTr="00C7436E">
        <w:trPr>
          <w:trHeight w:val="257"/>
        </w:trPr>
        <w:tc>
          <w:tcPr>
            <w:tcW w:w="1993" w:type="dxa"/>
            <w:vMerge/>
            <w:shd w:val="clear" w:color="auto" w:fill="auto"/>
            <w:vAlign w:val="center"/>
          </w:tcPr>
          <w:p w14:paraId="2BA66D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AD5AB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622E54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267687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C435C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-70.3</w:t>
            </w:r>
          </w:p>
        </w:tc>
        <w:tc>
          <w:tcPr>
            <w:tcW w:w="1136" w:type="dxa"/>
            <w:shd w:val="clear" w:color="auto" w:fill="auto"/>
            <w:noWrap/>
            <w:vAlign w:val="center"/>
          </w:tcPr>
          <w:p w14:paraId="2F4501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54DC4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37DEA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09339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B19C0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75FACFF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14B0C96" w14:textId="77777777" w:rsidTr="00C7436E">
        <w:trPr>
          <w:trHeight w:val="54"/>
        </w:trPr>
        <w:tc>
          <w:tcPr>
            <w:tcW w:w="1993" w:type="dxa"/>
            <w:vMerge/>
            <w:shd w:val="clear" w:color="auto" w:fill="auto"/>
            <w:vAlign w:val="center"/>
          </w:tcPr>
          <w:p w14:paraId="399B45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4B411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B22AE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5C87FA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678ED8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1136" w:type="dxa"/>
            <w:shd w:val="clear" w:color="auto" w:fill="auto"/>
            <w:noWrap/>
            <w:vAlign w:val="center"/>
          </w:tcPr>
          <w:p w14:paraId="6E145B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E0EBA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61647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FCA62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21F1D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EAF2C8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D39F496" w14:textId="77777777" w:rsidTr="00C7436E">
        <w:trPr>
          <w:trHeight w:val="54"/>
        </w:trPr>
        <w:tc>
          <w:tcPr>
            <w:tcW w:w="1993" w:type="dxa"/>
            <w:vMerge/>
            <w:shd w:val="clear" w:color="auto" w:fill="auto"/>
            <w:vAlign w:val="center"/>
          </w:tcPr>
          <w:p w14:paraId="372E81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E19B0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A87CB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168631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3526E6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3066A4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6CCB66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229A1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228CF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tcPr>
          <w:p w14:paraId="12A2FF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22414A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08FDCEF" w14:textId="77777777" w:rsidTr="00C7436E">
        <w:trPr>
          <w:trHeight w:val="54"/>
        </w:trPr>
        <w:tc>
          <w:tcPr>
            <w:tcW w:w="1993" w:type="dxa"/>
            <w:vMerge/>
            <w:shd w:val="clear" w:color="auto" w:fill="auto"/>
            <w:vAlign w:val="center"/>
          </w:tcPr>
          <w:p w14:paraId="0368D9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6876DB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tcPr>
          <w:p w14:paraId="32C885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51ABAA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41BA00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17B3A5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61EF19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CB32E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71156C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tcPr>
          <w:p w14:paraId="5DEB2C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20BFA5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CA84F02" w14:textId="77777777" w:rsidTr="00C7436E">
        <w:trPr>
          <w:trHeight w:val="54"/>
        </w:trPr>
        <w:tc>
          <w:tcPr>
            <w:tcW w:w="1993" w:type="dxa"/>
            <w:vMerge/>
            <w:shd w:val="clear" w:color="auto" w:fill="auto"/>
            <w:vAlign w:val="center"/>
          </w:tcPr>
          <w:p w14:paraId="6A1B83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CA129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DCBF1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6403AA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7BA663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-88.3</w:t>
            </w:r>
          </w:p>
        </w:tc>
        <w:tc>
          <w:tcPr>
            <w:tcW w:w="1136" w:type="dxa"/>
            <w:shd w:val="clear" w:color="auto" w:fill="auto"/>
            <w:noWrap/>
            <w:vAlign w:val="center"/>
          </w:tcPr>
          <w:p w14:paraId="3939F1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7EFD38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36320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CE58C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D39E6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214F5CD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FAB841D" w14:textId="77777777" w:rsidTr="00C7436E">
        <w:trPr>
          <w:trHeight w:val="54"/>
        </w:trPr>
        <w:tc>
          <w:tcPr>
            <w:tcW w:w="1993" w:type="dxa"/>
            <w:vMerge/>
            <w:shd w:val="clear" w:color="auto" w:fill="auto"/>
            <w:vAlign w:val="center"/>
          </w:tcPr>
          <w:p w14:paraId="5FEBE9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867C6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023FD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5</w:t>
            </w:r>
          </w:p>
        </w:tc>
        <w:tc>
          <w:tcPr>
            <w:tcW w:w="861" w:type="dxa"/>
            <w:shd w:val="clear" w:color="auto" w:fill="auto"/>
            <w:noWrap/>
            <w:vAlign w:val="center"/>
          </w:tcPr>
          <w:p w14:paraId="3FBD98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678EAF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[TBD]</w:t>
            </w:r>
          </w:p>
        </w:tc>
        <w:tc>
          <w:tcPr>
            <w:tcW w:w="1136" w:type="dxa"/>
            <w:shd w:val="clear" w:color="auto" w:fill="auto"/>
            <w:noWrap/>
            <w:vAlign w:val="center"/>
          </w:tcPr>
          <w:p w14:paraId="67E5EF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7B241B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333E67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10.7</w:t>
            </w:r>
            <w:r w:rsidRPr="0042481F">
              <w:rPr>
                <w:rFonts w:ascii="Arial" w:eastAsia="Times New Roman" w:hAnsi="Arial"/>
                <w:sz w:val="18"/>
                <w:vertAlign w:val="superscript"/>
              </w:rPr>
              <w:t>5</w:t>
            </w:r>
          </w:p>
        </w:tc>
        <w:tc>
          <w:tcPr>
            <w:tcW w:w="1002" w:type="dxa"/>
            <w:shd w:val="clear" w:color="auto" w:fill="auto"/>
            <w:vAlign w:val="center"/>
          </w:tcPr>
          <w:p w14:paraId="7C2470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1CFF43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Pr>
          <w:p w14:paraId="07C36FF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1DC49A" w14:textId="77777777" w:rsidTr="00C7436E">
        <w:trPr>
          <w:trHeight w:val="54"/>
        </w:trPr>
        <w:tc>
          <w:tcPr>
            <w:tcW w:w="1993" w:type="dxa"/>
            <w:vMerge w:val="restart"/>
            <w:tcBorders>
              <w:top w:val="single" w:sz="4" w:space="0" w:color="auto"/>
              <w:left w:val="single" w:sz="4" w:space="0" w:color="auto"/>
              <w:right w:val="single" w:sz="4" w:space="0" w:color="auto"/>
            </w:tcBorders>
            <w:vAlign w:val="center"/>
          </w:tcPr>
          <w:p w14:paraId="21F832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DC_3A-7A_n5A</w:t>
            </w:r>
          </w:p>
        </w:tc>
        <w:tc>
          <w:tcPr>
            <w:tcW w:w="716" w:type="dxa"/>
            <w:vMerge w:val="restart"/>
            <w:tcBorders>
              <w:top w:val="single" w:sz="4" w:space="0" w:color="auto"/>
              <w:left w:val="single" w:sz="4" w:space="0" w:color="auto"/>
              <w:right w:val="single" w:sz="4" w:space="0" w:color="auto"/>
            </w:tcBorders>
          </w:tcPr>
          <w:p w14:paraId="49B6A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03170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3B226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70DD0D" w14:textId="77777777" w:rsidR="0042481F" w:rsidRPr="0042481F" w:rsidRDefault="0042481F" w:rsidP="0042481F">
            <w:pPr>
              <w:keepNext/>
              <w:keepLines/>
              <w:overflowPunct w:val="0"/>
              <w:autoSpaceDE w:val="0"/>
              <w:autoSpaceDN w:val="0"/>
              <w:adjustRightInd w:val="0"/>
              <w:spacing w:after="0"/>
              <w:ind w:left="460"/>
              <w:textAlignment w:val="baseline"/>
              <w:rPr>
                <w:rFonts w:ascii="Arial" w:eastAsia="MS Mincho" w:hAnsi="Arial"/>
                <w:sz w:val="18"/>
              </w:rPr>
            </w:pPr>
            <w:r w:rsidRPr="0042481F">
              <w:rPr>
                <w:rFonts w:ascii="Arial" w:eastAsia="Times New Roman" w:hAnsi="Arial"/>
                <w:sz w:val="18"/>
              </w:rPr>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58DD38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tcPr>
          <w:p w14:paraId="39CC00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tcPr>
          <w:p w14:paraId="62469A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4991A5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37B1D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537A76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A3AB23B" w14:textId="77777777" w:rsidTr="00C7436E">
        <w:trPr>
          <w:trHeight w:val="54"/>
        </w:trPr>
        <w:tc>
          <w:tcPr>
            <w:tcW w:w="1993" w:type="dxa"/>
            <w:vMerge/>
            <w:tcBorders>
              <w:left w:val="single" w:sz="4" w:space="0" w:color="auto"/>
              <w:right w:val="single" w:sz="4" w:space="0" w:color="auto"/>
            </w:tcBorders>
            <w:vAlign w:val="center"/>
          </w:tcPr>
          <w:p w14:paraId="380C2B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vMerge/>
            <w:tcBorders>
              <w:left w:val="single" w:sz="4" w:space="0" w:color="auto"/>
              <w:right w:val="single" w:sz="4" w:space="0" w:color="auto"/>
            </w:tcBorders>
          </w:tcPr>
          <w:p w14:paraId="45FCFC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5654F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6AB837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4555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tcPr>
          <w:p w14:paraId="56F220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- 64.3</w:t>
            </w:r>
          </w:p>
        </w:tc>
        <w:tc>
          <w:tcPr>
            <w:tcW w:w="858" w:type="dxa"/>
            <w:tcBorders>
              <w:top w:val="single" w:sz="4" w:space="0" w:color="auto"/>
              <w:left w:val="single" w:sz="4" w:space="0" w:color="auto"/>
              <w:bottom w:val="single" w:sz="4" w:space="0" w:color="auto"/>
              <w:right w:val="single" w:sz="4" w:space="0" w:color="auto"/>
            </w:tcBorders>
            <w:noWrap/>
          </w:tcPr>
          <w:p w14:paraId="21D3F9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tcPr>
          <w:p w14:paraId="5C202A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590BCA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6600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r w:rsidRPr="0042481F">
              <w:rPr>
                <w:rFonts w:ascii="Arial" w:eastAsia="Times New Roman" w:hAnsi="Arial"/>
                <w:sz w:val="18"/>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481AE11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73BD64D" w14:textId="77777777" w:rsidTr="00C7436E">
        <w:trPr>
          <w:trHeight w:val="54"/>
        </w:trPr>
        <w:tc>
          <w:tcPr>
            <w:tcW w:w="1993" w:type="dxa"/>
            <w:vMerge/>
            <w:tcBorders>
              <w:left w:val="single" w:sz="4" w:space="0" w:color="auto"/>
              <w:bottom w:val="nil"/>
              <w:right w:val="single" w:sz="4" w:space="0" w:color="auto"/>
            </w:tcBorders>
            <w:vAlign w:val="center"/>
          </w:tcPr>
          <w:p w14:paraId="48D471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vMerge/>
            <w:tcBorders>
              <w:left w:val="single" w:sz="4" w:space="0" w:color="auto"/>
              <w:bottom w:val="nil"/>
              <w:right w:val="single" w:sz="4" w:space="0" w:color="auto"/>
            </w:tcBorders>
          </w:tcPr>
          <w:p w14:paraId="1902D8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D3743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6C12DE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00CD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tcPr>
          <w:p w14:paraId="58CDEA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tcPr>
          <w:p w14:paraId="6EB2FE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tcPr>
          <w:p w14:paraId="63E4A8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562313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A072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861490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7BFB499" w14:textId="77777777" w:rsidTr="00C7436E">
        <w:trPr>
          <w:trHeight w:val="54"/>
        </w:trPr>
        <w:tc>
          <w:tcPr>
            <w:tcW w:w="1993" w:type="dxa"/>
            <w:tcBorders>
              <w:top w:val="single" w:sz="4" w:space="0" w:color="auto"/>
              <w:left w:val="single" w:sz="4" w:space="0" w:color="auto"/>
              <w:bottom w:val="nil"/>
              <w:right w:val="single" w:sz="4" w:space="0" w:color="auto"/>
            </w:tcBorders>
            <w:vAlign w:val="center"/>
            <w:hideMark/>
          </w:tcPr>
          <w:p w14:paraId="7D9947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C6178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263F5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DBEB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E02A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6CBBAB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76A073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048BDD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04AA59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2886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2BAF1B8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281904F" w14:textId="77777777" w:rsidTr="00C7436E">
        <w:trPr>
          <w:trHeight w:val="54"/>
        </w:trPr>
        <w:tc>
          <w:tcPr>
            <w:tcW w:w="1993" w:type="dxa"/>
            <w:tcBorders>
              <w:top w:val="nil"/>
              <w:left w:val="single" w:sz="4" w:space="0" w:color="auto"/>
              <w:bottom w:val="nil"/>
              <w:right w:val="single" w:sz="4" w:space="0" w:color="auto"/>
            </w:tcBorders>
            <w:vAlign w:val="center"/>
          </w:tcPr>
          <w:p w14:paraId="108058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26CB52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61246E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C0D8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354B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699D1F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4BC3A5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2BAEFB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nil"/>
              <w:right w:val="single" w:sz="4" w:space="0" w:color="auto"/>
            </w:tcBorders>
            <w:vAlign w:val="center"/>
          </w:tcPr>
          <w:p w14:paraId="72E5E0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7F01B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161DDA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1AE7449" w14:textId="77777777" w:rsidTr="00C7436E">
        <w:trPr>
          <w:trHeight w:val="54"/>
        </w:trPr>
        <w:tc>
          <w:tcPr>
            <w:tcW w:w="1993" w:type="dxa"/>
            <w:tcBorders>
              <w:top w:val="nil"/>
              <w:left w:val="single" w:sz="4" w:space="0" w:color="auto"/>
              <w:bottom w:val="nil"/>
              <w:right w:val="single" w:sz="4" w:space="0" w:color="auto"/>
            </w:tcBorders>
            <w:vAlign w:val="center"/>
          </w:tcPr>
          <w:p w14:paraId="2F8A00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5C409F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64471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BCBE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D56D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E98A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356035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46E9F5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187F45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5A66A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3C49AE3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C65D332" w14:textId="77777777" w:rsidTr="00C7436E">
        <w:trPr>
          <w:trHeight w:val="54"/>
        </w:trPr>
        <w:tc>
          <w:tcPr>
            <w:tcW w:w="1993" w:type="dxa"/>
            <w:tcBorders>
              <w:top w:val="nil"/>
              <w:left w:val="single" w:sz="4" w:space="0" w:color="auto"/>
              <w:bottom w:val="nil"/>
              <w:right w:val="single" w:sz="4" w:space="0" w:color="auto"/>
            </w:tcBorders>
            <w:vAlign w:val="center"/>
          </w:tcPr>
          <w:p w14:paraId="4CB006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hideMark/>
          </w:tcPr>
          <w:p w14:paraId="17FE47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0F90D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8A95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8E56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A220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01D001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23D3A6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09B908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8B05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24FD9D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E122003" w14:textId="77777777" w:rsidTr="00C7436E">
        <w:trPr>
          <w:trHeight w:val="54"/>
        </w:trPr>
        <w:tc>
          <w:tcPr>
            <w:tcW w:w="1993" w:type="dxa"/>
            <w:tcBorders>
              <w:top w:val="nil"/>
              <w:left w:val="single" w:sz="4" w:space="0" w:color="auto"/>
              <w:bottom w:val="nil"/>
              <w:right w:val="single" w:sz="4" w:space="0" w:color="auto"/>
            </w:tcBorders>
            <w:vAlign w:val="center"/>
          </w:tcPr>
          <w:p w14:paraId="5963EB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695ABC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58F09D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DCCA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5987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9EDC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588C97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24A87B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nil"/>
              <w:right w:val="single" w:sz="4" w:space="0" w:color="auto"/>
            </w:tcBorders>
            <w:vAlign w:val="center"/>
          </w:tcPr>
          <w:p w14:paraId="6E8A2F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58F6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DF3D3D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CC2E15D" w14:textId="77777777" w:rsidTr="00C7436E">
        <w:trPr>
          <w:trHeight w:val="54"/>
        </w:trPr>
        <w:tc>
          <w:tcPr>
            <w:tcW w:w="1993" w:type="dxa"/>
            <w:tcBorders>
              <w:top w:val="nil"/>
              <w:left w:val="single" w:sz="4" w:space="0" w:color="auto"/>
              <w:bottom w:val="single" w:sz="4" w:space="0" w:color="auto"/>
              <w:right w:val="single" w:sz="4" w:space="0" w:color="auto"/>
            </w:tcBorders>
            <w:vAlign w:val="center"/>
          </w:tcPr>
          <w:p w14:paraId="486315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1C3E32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19155A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3804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FFC9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D694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3BF8A2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4C72CB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6AED33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8D774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C9F77C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F62CD42" w14:textId="77777777" w:rsidTr="00C7436E">
        <w:trPr>
          <w:trHeight w:val="54"/>
        </w:trPr>
        <w:tc>
          <w:tcPr>
            <w:tcW w:w="1993" w:type="dxa"/>
            <w:vMerge w:val="restart"/>
            <w:shd w:val="clear" w:color="auto" w:fill="auto"/>
            <w:vAlign w:val="center"/>
          </w:tcPr>
          <w:p w14:paraId="1B4C7F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DC_3A-7A_n78A</w:t>
            </w:r>
          </w:p>
          <w:p w14:paraId="60B606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DC_3C-7A_n78A</w:t>
            </w:r>
          </w:p>
          <w:p w14:paraId="422D03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42481F">
              <w:rPr>
                <w:rFonts w:ascii="Arial" w:eastAsia="Times New Roman" w:hAnsi="Arial"/>
                <w:sz w:val="18"/>
              </w:rPr>
              <w:t>DC_3C-7C_n78A</w:t>
            </w:r>
          </w:p>
        </w:tc>
        <w:tc>
          <w:tcPr>
            <w:tcW w:w="716" w:type="dxa"/>
            <w:vMerge w:val="restart"/>
          </w:tcPr>
          <w:p w14:paraId="53E988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412476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3</w:t>
            </w:r>
          </w:p>
        </w:tc>
        <w:tc>
          <w:tcPr>
            <w:tcW w:w="861" w:type="dxa"/>
            <w:shd w:val="clear" w:color="auto" w:fill="auto"/>
            <w:noWrap/>
            <w:vAlign w:val="center"/>
          </w:tcPr>
          <w:p w14:paraId="2EDFF4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N/A</w:t>
            </w:r>
          </w:p>
        </w:tc>
        <w:tc>
          <w:tcPr>
            <w:tcW w:w="1139" w:type="dxa"/>
            <w:shd w:val="clear" w:color="auto" w:fill="auto"/>
            <w:noWrap/>
            <w:vAlign w:val="center"/>
          </w:tcPr>
          <w:p w14:paraId="60B31E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42481F">
              <w:rPr>
                <w:rFonts w:ascii="Arial" w:eastAsia="Times New Roman" w:hAnsi="Arial"/>
                <w:sz w:val="18"/>
              </w:rPr>
              <w:t>-78.7</w:t>
            </w:r>
          </w:p>
        </w:tc>
        <w:tc>
          <w:tcPr>
            <w:tcW w:w="1136" w:type="dxa"/>
            <w:shd w:val="clear" w:color="auto" w:fill="auto"/>
            <w:noWrap/>
            <w:vAlign w:val="center"/>
          </w:tcPr>
          <w:p w14:paraId="52A30C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58" w:type="dxa"/>
            <w:shd w:val="clear" w:color="auto" w:fill="auto"/>
            <w:noWrap/>
            <w:vAlign w:val="center"/>
          </w:tcPr>
          <w:p w14:paraId="5418AB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516F31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1C19D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BD164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5B12E83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8C0A479" w14:textId="77777777" w:rsidTr="00C7436E">
        <w:trPr>
          <w:trHeight w:val="54"/>
        </w:trPr>
        <w:tc>
          <w:tcPr>
            <w:tcW w:w="1993" w:type="dxa"/>
            <w:vMerge/>
            <w:shd w:val="clear" w:color="auto" w:fill="auto"/>
            <w:vAlign w:val="center"/>
          </w:tcPr>
          <w:p w14:paraId="0C6949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E45C0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5011D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7</w:t>
            </w:r>
          </w:p>
        </w:tc>
        <w:tc>
          <w:tcPr>
            <w:tcW w:w="861" w:type="dxa"/>
            <w:shd w:val="clear" w:color="auto" w:fill="auto"/>
            <w:noWrap/>
            <w:vAlign w:val="center"/>
          </w:tcPr>
          <w:p w14:paraId="66E24D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N/A</w:t>
            </w:r>
          </w:p>
        </w:tc>
        <w:tc>
          <w:tcPr>
            <w:tcW w:w="1139" w:type="dxa"/>
            <w:shd w:val="clear" w:color="auto" w:fill="auto"/>
            <w:noWrap/>
            <w:vAlign w:val="center"/>
          </w:tcPr>
          <w:p w14:paraId="12B74D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MS Mincho" w:hAnsi="Arial"/>
                <w:sz w:val="18"/>
              </w:rPr>
              <w:t>REFSENS</w:t>
            </w:r>
          </w:p>
        </w:tc>
        <w:tc>
          <w:tcPr>
            <w:tcW w:w="1136" w:type="dxa"/>
            <w:shd w:val="clear" w:color="auto" w:fill="auto"/>
            <w:noWrap/>
            <w:vAlign w:val="center"/>
          </w:tcPr>
          <w:p w14:paraId="1D3184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58" w:type="dxa"/>
            <w:shd w:val="clear" w:color="auto" w:fill="auto"/>
            <w:noWrap/>
            <w:vAlign w:val="center"/>
          </w:tcPr>
          <w:p w14:paraId="0FB01F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72C2EB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AC7D6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F6FA9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9C86B1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13D039F" w14:textId="77777777" w:rsidTr="00C7436E">
        <w:trPr>
          <w:trHeight w:val="54"/>
        </w:trPr>
        <w:tc>
          <w:tcPr>
            <w:tcW w:w="1993" w:type="dxa"/>
            <w:vMerge/>
            <w:shd w:val="clear" w:color="auto" w:fill="auto"/>
            <w:vAlign w:val="center"/>
          </w:tcPr>
          <w:p w14:paraId="517297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425A9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3ECD7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n78</w:t>
            </w:r>
          </w:p>
        </w:tc>
        <w:tc>
          <w:tcPr>
            <w:tcW w:w="861" w:type="dxa"/>
            <w:shd w:val="clear" w:color="auto" w:fill="auto"/>
            <w:noWrap/>
            <w:vAlign w:val="center"/>
          </w:tcPr>
          <w:p w14:paraId="50010F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15</w:t>
            </w:r>
          </w:p>
        </w:tc>
        <w:tc>
          <w:tcPr>
            <w:tcW w:w="1139" w:type="dxa"/>
            <w:shd w:val="clear" w:color="auto" w:fill="auto"/>
            <w:noWrap/>
            <w:vAlign w:val="center"/>
          </w:tcPr>
          <w:p w14:paraId="53ABC0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42481F">
              <w:rPr>
                <w:rFonts w:ascii="Arial" w:eastAsia="Times New Roman" w:hAnsi="Arial"/>
                <w:sz w:val="18"/>
              </w:rPr>
              <w:t>-</w:t>
            </w:r>
          </w:p>
        </w:tc>
        <w:tc>
          <w:tcPr>
            <w:tcW w:w="1136" w:type="dxa"/>
            <w:shd w:val="clear" w:color="auto" w:fill="auto"/>
            <w:noWrap/>
            <w:vAlign w:val="center"/>
          </w:tcPr>
          <w:p w14:paraId="7F054A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MS Mincho" w:hAnsi="Arial"/>
                <w:sz w:val="18"/>
              </w:rPr>
              <w:t>REFSENS</w:t>
            </w:r>
          </w:p>
        </w:tc>
        <w:tc>
          <w:tcPr>
            <w:tcW w:w="858" w:type="dxa"/>
            <w:shd w:val="clear" w:color="auto" w:fill="auto"/>
            <w:noWrap/>
            <w:vAlign w:val="center"/>
          </w:tcPr>
          <w:p w14:paraId="0904A2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11E526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F03BD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6D782B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619A78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F64C8F3" w14:textId="77777777" w:rsidTr="00C7436E">
        <w:trPr>
          <w:trHeight w:val="54"/>
        </w:trPr>
        <w:tc>
          <w:tcPr>
            <w:tcW w:w="1993" w:type="dxa"/>
            <w:vMerge/>
            <w:shd w:val="clear" w:color="auto" w:fill="auto"/>
            <w:vAlign w:val="center"/>
          </w:tcPr>
          <w:p w14:paraId="6CC09D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474FC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0706C2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3</w:t>
            </w:r>
          </w:p>
        </w:tc>
        <w:tc>
          <w:tcPr>
            <w:tcW w:w="861" w:type="dxa"/>
            <w:shd w:val="clear" w:color="auto" w:fill="auto"/>
            <w:noWrap/>
            <w:vAlign w:val="center"/>
          </w:tcPr>
          <w:p w14:paraId="295C49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N/A</w:t>
            </w:r>
          </w:p>
        </w:tc>
        <w:tc>
          <w:tcPr>
            <w:tcW w:w="1139" w:type="dxa"/>
            <w:shd w:val="clear" w:color="auto" w:fill="auto"/>
            <w:noWrap/>
            <w:vAlign w:val="center"/>
          </w:tcPr>
          <w:p w14:paraId="54823E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42481F">
              <w:rPr>
                <w:rFonts w:ascii="Arial" w:eastAsia="Times New Roman" w:hAnsi="Arial"/>
                <w:sz w:val="18"/>
              </w:rPr>
              <w:t>-87.7</w:t>
            </w:r>
          </w:p>
        </w:tc>
        <w:tc>
          <w:tcPr>
            <w:tcW w:w="1136" w:type="dxa"/>
            <w:shd w:val="clear" w:color="auto" w:fill="auto"/>
            <w:noWrap/>
            <w:vAlign w:val="center"/>
          </w:tcPr>
          <w:p w14:paraId="23A641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58" w:type="dxa"/>
            <w:shd w:val="clear" w:color="auto" w:fill="auto"/>
            <w:noWrap/>
            <w:vAlign w:val="center"/>
          </w:tcPr>
          <w:p w14:paraId="3C1E22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6B29DD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402B03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D437F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316F217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692AA85" w14:textId="77777777" w:rsidTr="00C7436E">
        <w:trPr>
          <w:trHeight w:val="54"/>
        </w:trPr>
        <w:tc>
          <w:tcPr>
            <w:tcW w:w="1993" w:type="dxa"/>
            <w:vMerge/>
            <w:shd w:val="clear" w:color="auto" w:fill="auto"/>
            <w:vAlign w:val="center"/>
          </w:tcPr>
          <w:p w14:paraId="287DD4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E4E95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7C2CA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7</w:t>
            </w:r>
          </w:p>
        </w:tc>
        <w:tc>
          <w:tcPr>
            <w:tcW w:w="861" w:type="dxa"/>
            <w:shd w:val="clear" w:color="auto" w:fill="auto"/>
            <w:noWrap/>
            <w:vAlign w:val="center"/>
          </w:tcPr>
          <w:p w14:paraId="76ED98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N/A</w:t>
            </w:r>
          </w:p>
        </w:tc>
        <w:tc>
          <w:tcPr>
            <w:tcW w:w="1139" w:type="dxa"/>
            <w:shd w:val="clear" w:color="auto" w:fill="auto"/>
            <w:noWrap/>
            <w:vAlign w:val="center"/>
          </w:tcPr>
          <w:p w14:paraId="13FEE3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MS Mincho" w:hAnsi="Arial"/>
                <w:sz w:val="18"/>
              </w:rPr>
              <w:t>REFSENS</w:t>
            </w:r>
          </w:p>
        </w:tc>
        <w:tc>
          <w:tcPr>
            <w:tcW w:w="1136" w:type="dxa"/>
            <w:shd w:val="clear" w:color="auto" w:fill="auto"/>
            <w:noWrap/>
            <w:vAlign w:val="center"/>
          </w:tcPr>
          <w:p w14:paraId="347215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58" w:type="dxa"/>
            <w:shd w:val="clear" w:color="auto" w:fill="auto"/>
            <w:noWrap/>
            <w:vAlign w:val="center"/>
          </w:tcPr>
          <w:p w14:paraId="17A366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72A689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79F9F7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58D04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DF6F7F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B4F82D6" w14:textId="77777777" w:rsidTr="00C7436E">
        <w:trPr>
          <w:trHeight w:val="54"/>
        </w:trPr>
        <w:tc>
          <w:tcPr>
            <w:tcW w:w="1993" w:type="dxa"/>
            <w:vMerge/>
            <w:shd w:val="clear" w:color="auto" w:fill="auto"/>
            <w:vAlign w:val="center"/>
          </w:tcPr>
          <w:p w14:paraId="53A4A5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E7102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087F2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n78</w:t>
            </w:r>
          </w:p>
        </w:tc>
        <w:tc>
          <w:tcPr>
            <w:tcW w:w="861" w:type="dxa"/>
            <w:shd w:val="clear" w:color="auto" w:fill="auto"/>
            <w:noWrap/>
            <w:vAlign w:val="center"/>
          </w:tcPr>
          <w:p w14:paraId="7A65D8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15</w:t>
            </w:r>
          </w:p>
        </w:tc>
        <w:tc>
          <w:tcPr>
            <w:tcW w:w="1139" w:type="dxa"/>
            <w:shd w:val="clear" w:color="auto" w:fill="auto"/>
            <w:noWrap/>
            <w:vAlign w:val="center"/>
          </w:tcPr>
          <w:p w14:paraId="3035FA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42481F">
              <w:rPr>
                <w:rFonts w:ascii="Arial" w:eastAsia="Times New Roman" w:hAnsi="Arial"/>
                <w:sz w:val="18"/>
              </w:rPr>
              <w:t>-</w:t>
            </w:r>
          </w:p>
        </w:tc>
        <w:tc>
          <w:tcPr>
            <w:tcW w:w="1136" w:type="dxa"/>
            <w:shd w:val="clear" w:color="auto" w:fill="auto"/>
            <w:noWrap/>
            <w:vAlign w:val="center"/>
          </w:tcPr>
          <w:p w14:paraId="21CF59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MS Mincho" w:hAnsi="Arial"/>
                <w:sz w:val="18"/>
              </w:rPr>
              <w:t>REFSENS</w:t>
            </w:r>
          </w:p>
        </w:tc>
        <w:tc>
          <w:tcPr>
            <w:tcW w:w="858" w:type="dxa"/>
            <w:shd w:val="clear" w:color="auto" w:fill="auto"/>
            <w:noWrap/>
            <w:vAlign w:val="center"/>
          </w:tcPr>
          <w:p w14:paraId="2A9EBA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26779F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61E73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694A2F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E011A0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A171FE4" w14:textId="77777777" w:rsidTr="00C7436E">
        <w:trPr>
          <w:trHeight w:val="54"/>
        </w:trPr>
        <w:tc>
          <w:tcPr>
            <w:tcW w:w="1993" w:type="dxa"/>
            <w:vMerge w:val="restart"/>
            <w:shd w:val="clear" w:color="auto" w:fill="auto"/>
            <w:vAlign w:val="center"/>
          </w:tcPr>
          <w:p w14:paraId="645B29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DC_3A-8A_n78A</w:t>
            </w:r>
          </w:p>
        </w:tc>
        <w:tc>
          <w:tcPr>
            <w:tcW w:w="716" w:type="dxa"/>
            <w:vMerge w:val="restart"/>
          </w:tcPr>
          <w:p w14:paraId="18616F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lang w:eastAsia="ko-KR"/>
              </w:rPr>
              <w:t>1</w:t>
            </w:r>
          </w:p>
        </w:tc>
        <w:tc>
          <w:tcPr>
            <w:tcW w:w="1000" w:type="dxa"/>
            <w:shd w:val="clear" w:color="auto" w:fill="auto"/>
            <w:vAlign w:val="center"/>
          </w:tcPr>
          <w:p w14:paraId="6CFCA3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331E3B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9CCE4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-79.8</w:t>
            </w:r>
          </w:p>
        </w:tc>
        <w:tc>
          <w:tcPr>
            <w:tcW w:w="1136" w:type="dxa"/>
            <w:shd w:val="clear" w:color="auto" w:fill="auto"/>
            <w:noWrap/>
            <w:vAlign w:val="center"/>
          </w:tcPr>
          <w:p w14:paraId="3464F1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F90F6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174D0E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23020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B6DF0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13ADB57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8E3A685" w14:textId="77777777" w:rsidTr="00C7436E">
        <w:trPr>
          <w:trHeight w:val="54"/>
        </w:trPr>
        <w:tc>
          <w:tcPr>
            <w:tcW w:w="1993" w:type="dxa"/>
            <w:vMerge/>
            <w:shd w:val="clear" w:color="auto" w:fill="auto"/>
            <w:vAlign w:val="center"/>
          </w:tcPr>
          <w:p w14:paraId="342F22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F4FCC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36E86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w:t>
            </w:r>
          </w:p>
        </w:tc>
        <w:tc>
          <w:tcPr>
            <w:tcW w:w="861" w:type="dxa"/>
            <w:shd w:val="clear" w:color="auto" w:fill="auto"/>
            <w:noWrap/>
            <w:vAlign w:val="center"/>
          </w:tcPr>
          <w:p w14:paraId="421F4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5F39A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D74A5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6EEF3B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ACA81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75E664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298CD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B1D94D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8F43BAD" w14:textId="77777777" w:rsidTr="00C7436E">
        <w:trPr>
          <w:trHeight w:val="54"/>
        </w:trPr>
        <w:tc>
          <w:tcPr>
            <w:tcW w:w="1993" w:type="dxa"/>
            <w:vMerge/>
            <w:shd w:val="clear" w:color="auto" w:fill="auto"/>
            <w:vAlign w:val="center"/>
          </w:tcPr>
          <w:p w14:paraId="7077E8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31D5D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88928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20F5CE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11074E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60526B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54E3D3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3464B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7ACEE2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6DE3AC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252437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AA11F89" w14:textId="77777777" w:rsidTr="00C7436E">
        <w:trPr>
          <w:trHeight w:val="54"/>
        </w:trPr>
        <w:tc>
          <w:tcPr>
            <w:tcW w:w="1993" w:type="dxa"/>
            <w:vMerge w:val="restart"/>
            <w:shd w:val="clear" w:color="auto" w:fill="auto"/>
            <w:vAlign w:val="center"/>
          </w:tcPr>
          <w:p w14:paraId="0CA21B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DC_3A-19A_n78A</w:t>
            </w:r>
          </w:p>
        </w:tc>
        <w:tc>
          <w:tcPr>
            <w:tcW w:w="716" w:type="dxa"/>
            <w:vMerge w:val="restart"/>
          </w:tcPr>
          <w:p w14:paraId="4212BF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tcPr>
          <w:p w14:paraId="643EEF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5D81B2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399B5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-82.0</w:t>
            </w:r>
          </w:p>
        </w:tc>
        <w:tc>
          <w:tcPr>
            <w:tcW w:w="1136" w:type="dxa"/>
            <w:shd w:val="clear" w:color="auto" w:fill="auto"/>
            <w:noWrap/>
            <w:vAlign w:val="center"/>
          </w:tcPr>
          <w:p w14:paraId="4AC4BE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78C251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1AFDA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25957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88F5B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4EB4D6C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F3200D7" w14:textId="77777777" w:rsidTr="00C7436E">
        <w:trPr>
          <w:trHeight w:val="54"/>
        </w:trPr>
        <w:tc>
          <w:tcPr>
            <w:tcW w:w="1993" w:type="dxa"/>
            <w:vMerge/>
            <w:shd w:val="clear" w:color="auto" w:fill="auto"/>
            <w:vAlign w:val="center"/>
          </w:tcPr>
          <w:p w14:paraId="624392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56864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0F259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19</w:t>
            </w:r>
          </w:p>
        </w:tc>
        <w:tc>
          <w:tcPr>
            <w:tcW w:w="861" w:type="dxa"/>
            <w:shd w:val="clear" w:color="auto" w:fill="auto"/>
            <w:noWrap/>
            <w:vAlign w:val="center"/>
          </w:tcPr>
          <w:p w14:paraId="0C5362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7601EA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42A03B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1817B7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0DB28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29DE6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E8E75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A2D841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49FC0B4" w14:textId="77777777" w:rsidTr="00C7436E">
        <w:trPr>
          <w:trHeight w:val="54"/>
        </w:trPr>
        <w:tc>
          <w:tcPr>
            <w:tcW w:w="1993" w:type="dxa"/>
            <w:vMerge/>
            <w:shd w:val="clear" w:color="auto" w:fill="auto"/>
            <w:vAlign w:val="center"/>
          </w:tcPr>
          <w:p w14:paraId="0C56E3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C5C53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CEA05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38F0C7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819EB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657403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2ECA42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07555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06401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279FFB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F74885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E963AD1" w14:textId="77777777" w:rsidTr="00C7436E">
        <w:trPr>
          <w:trHeight w:val="54"/>
        </w:trPr>
        <w:tc>
          <w:tcPr>
            <w:tcW w:w="1993" w:type="dxa"/>
            <w:vMerge w:val="restart"/>
            <w:shd w:val="clear" w:color="auto" w:fill="auto"/>
            <w:vAlign w:val="center"/>
          </w:tcPr>
          <w:p w14:paraId="2FB0BB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DC_3A-19A_n79A</w:t>
            </w:r>
          </w:p>
        </w:tc>
        <w:tc>
          <w:tcPr>
            <w:tcW w:w="716" w:type="dxa"/>
            <w:vMerge w:val="restart"/>
          </w:tcPr>
          <w:p w14:paraId="2A1D4A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tcPr>
          <w:p w14:paraId="40B9F2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3886CB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62BDA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7B638F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3583EF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180F9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BDE4C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A174A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A9CDB4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8F26522" w14:textId="77777777" w:rsidTr="00C7436E">
        <w:trPr>
          <w:trHeight w:val="54"/>
        </w:trPr>
        <w:tc>
          <w:tcPr>
            <w:tcW w:w="1993" w:type="dxa"/>
            <w:vMerge/>
            <w:shd w:val="clear" w:color="auto" w:fill="auto"/>
            <w:vAlign w:val="center"/>
          </w:tcPr>
          <w:p w14:paraId="145B4A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D5743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7B96C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19</w:t>
            </w:r>
          </w:p>
        </w:tc>
        <w:tc>
          <w:tcPr>
            <w:tcW w:w="861" w:type="dxa"/>
            <w:shd w:val="clear" w:color="auto" w:fill="auto"/>
            <w:noWrap/>
            <w:vAlign w:val="center"/>
          </w:tcPr>
          <w:p w14:paraId="4F801E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10BF8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-80.8</w:t>
            </w:r>
          </w:p>
        </w:tc>
        <w:tc>
          <w:tcPr>
            <w:tcW w:w="1136" w:type="dxa"/>
            <w:shd w:val="clear" w:color="auto" w:fill="auto"/>
            <w:noWrap/>
            <w:vAlign w:val="center"/>
          </w:tcPr>
          <w:p w14:paraId="4356EA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7869AE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95768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95372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1585F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IMD3</w:t>
            </w:r>
          </w:p>
        </w:tc>
        <w:tc>
          <w:tcPr>
            <w:tcW w:w="850" w:type="dxa"/>
          </w:tcPr>
          <w:p w14:paraId="06626CB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44ED4D4" w14:textId="77777777" w:rsidTr="00C7436E">
        <w:trPr>
          <w:trHeight w:val="54"/>
        </w:trPr>
        <w:tc>
          <w:tcPr>
            <w:tcW w:w="1993" w:type="dxa"/>
            <w:vMerge/>
            <w:shd w:val="clear" w:color="auto" w:fill="auto"/>
            <w:vAlign w:val="center"/>
          </w:tcPr>
          <w:p w14:paraId="561E6D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86E7C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1A32C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n79</w:t>
            </w:r>
          </w:p>
        </w:tc>
        <w:tc>
          <w:tcPr>
            <w:tcW w:w="861" w:type="dxa"/>
            <w:shd w:val="clear" w:color="auto" w:fill="auto"/>
            <w:noWrap/>
            <w:vAlign w:val="center"/>
          </w:tcPr>
          <w:p w14:paraId="1C0143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78AF0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284735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EDDAE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97478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002" w:type="dxa"/>
            <w:shd w:val="clear" w:color="auto" w:fill="auto"/>
            <w:vAlign w:val="center"/>
          </w:tcPr>
          <w:p w14:paraId="7432EC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60A028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B36119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CE0369B" w14:textId="77777777" w:rsidTr="00C7436E">
        <w:trPr>
          <w:trHeight w:val="54"/>
        </w:trPr>
        <w:tc>
          <w:tcPr>
            <w:tcW w:w="1993" w:type="dxa"/>
            <w:vMerge/>
            <w:shd w:val="clear" w:color="auto" w:fill="auto"/>
            <w:vAlign w:val="center"/>
          </w:tcPr>
          <w:p w14:paraId="3F47C1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EDFC7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tcPr>
          <w:p w14:paraId="2A0684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572095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810FC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-90.8</w:t>
            </w:r>
          </w:p>
        </w:tc>
        <w:tc>
          <w:tcPr>
            <w:tcW w:w="1136" w:type="dxa"/>
            <w:shd w:val="clear" w:color="auto" w:fill="auto"/>
            <w:noWrap/>
            <w:vAlign w:val="center"/>
          </w:tcPr>
          <w:p w14:paraId="5EB43B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3501F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3CC6A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425CC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930F5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IMD4</w:t>
            </w:r>
          </w:p>
        </w:tc>
        <w:tc>
          <w:tcPr>
            <w:tcW w:w="850" w:type="dxa"/>
          </w:tcPr>
          <w:p w14:paraId="2649161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6635A5" w14:textId="77777777" w:rsidTr="00C7436E">
        <w:trPr>
          <w:trHeight w:val="54"/>
        </w:trPr>
        <w:tc>
          <w:tcPr>
            <w:tcW w:w="1993" w:type="dxa"/>
            <w:vMerge/>
            <w:shd w:val="clear" w:color="auto" w:fill="auto"/>
            <w:vAlign w:val="center"/>
          </w:tcPr>
          <w:p w14:paraId="209BCD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4275E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455874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19</w:t>
            </w:r>
          </w:p>
        </w:tc>
        <w:tc>
          <w:tcPr>
            <w:tcW w:w="861" w:type="dxa"/>
            <w:shd w:val="clear" w:color="auto" w:fill="auto"/>
            <w:noWrap/>
            <w:vAlign w:val="center"/>
          </w:tcPr>
          <w:p w14:paraId="6D85C0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F311B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59F52F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2E1A46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10911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3EF82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66F6A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B5F55A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0E5697C" w14:textId="77777777" w:rsidTr="00C7436E">
        <w:trPr>
          <w:trHeight w:val="54"/>
        </w:trPr>
        <w:tc>
          <w:tcPr>
            <w:tcW w:w="1993" w:type="dxa"/>
            <w:vMerge/>
            <w:tcBorders>
              <w:bottom w:val="single" w:sz="4" w:space="0" w:color="auto"/>
            </w:tcBorders>
            <w:shd w:val="clear" w:color="auto" w:fill="auto"/>
            <w:vAlign w:val="center"/>
          </w:tcPr>
          <w:p w14:paraId="3324E1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28E998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48B2D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n79</w:t>
            </w:r>
          </w:p>
        </w:tc>
        <w:tc>
          <w:tcPr>
            <w:tcW w:w="861" w:type="dxa"/>
            <w:shd w:val="clear" w:color="auto" w:fill="auto"/>
            <w:noWrap/>
            <w:vAlign w:val="center"/>
          </w:tcPr>
          <w:p w14:paraId="0A5A95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5030AB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7629FD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3E929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2F881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002" w:type="dxa"/>
            <w:shd w:val="clear" w:color="auto" w:fill="auto"/>
            <w:vAlign w:val="center"/>
          </w:tcPr>
          <w:p w14:paraId="729EC9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0AFCA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2F6CB6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234F96" w14:textId="77777777" w:rsidTr="00C7436E">
        <w:trPr>
          <w:trHeight w:val="157"/>
        </w:trPr>
        <w:tc>
          <w:tcPr>
            <w:tcW w:w="1993" w:type="dxa"/>
            <w:tcBorders>
              <w:top w:val="single" w:sz="4" w:space="0" w:color="auto"/>
              <w:left w:val="single" w:sz="4" w:space="0" w:color="auto"/>
              <w:bottom w:val="nil"/>
              <w:right w:val="single" w:sz="4" w:space="0" w:color="auto"/>
            </w:tcBorders>
            <w:vAlign w:val="center"/>
          </w:tcPr>
          <w:p w14:paraId="0C0C8F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DC_3A-20A_n28A</w:t>
            </w:r>
          </w:p>
        </w:tc>
        <w:tc>
          <w:tcPr>
            <w:tcW w:w="716" w:type="dxa"/>
            <w:tcBorders>
              <w:top w:val="single" w:sz="4" w:space="0" w:color="auto"/>
              <w:left w:val="single" w:sz="4" w:space="0" w:color="auto"/>
              <w:bottom w:val="nil"/>
              <w:right w:val="single" w:sz="4" w:space="0" w:color="auto"/>
            </w:tcBorders>
          </w:tcPr>
          <w:p w14:paraId="58F15B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4B8F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3CDE8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4E71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056935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42DC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101CCB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3BB909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A6DA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501BAF5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0A1F832" w14:textId="77777777" w:rsidTr="00C7436E">
        <w:trPr>
          <w:trHeight w:val="157"/>
        </w:trPr>
        <w:tc>
          <w:tcPr>
            <w:tcW w:w="1993" w:type="dxa"/>
            <w:tcBorders>
              <w:top w:val="nil"/>
              <w:left w:val="single" w:sz="4" w:space="0" w:color="auto"/>
              <w:bottom w:val="nil"/>
              <w:right w:val="single" w:sz="4" w:space="0" w:color="auto"/>
            </w:tcBorders>
            <w:vAlign w:val="center"/>
            <w:hideMark/>
          </w:tcPr>
          <w:p w14:paraId="52B10E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hideMark/>
          </w:tcPr>
          <w:p w14:paraId="6D7E6D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63C87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24EB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627B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1B4C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62FE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B956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1641BA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94D8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34030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907C63" w14:textId="77777777" w:rsidTr="00C7436E">
        <w:trPr>
          <w:trHeight w:val="157"/>
        </w:trPr>
        <w:tc>
          <w:tcPr>
            <w:tcW w:w="1993" w:type="dxa"/>
            <w:tcBorders>
              <w:top w:val="nil"/>
              <w:left w:val="single" w:sz="4" w:space="0" w:color="auto"/>
              <w:bottom w:val="nil"/>
              <w:right w:val="single" w:sz="4" w:space="0" w:color="auto"/>
            </w:tcBorders>
            <w:vAlign w:val="center"/>
          </w:tcPr>
          <w:p w14:paraId="40BB78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731AB8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32A73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A37B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CF43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5A7B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51DA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36E2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33933F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ED0C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4AF9FDF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2829AEE" w14:textId="77777777" w:rsidTr="00C7436E">
        <w:trPr>
          <w:trHeight w:val="54"/>
        </w:trPr>
        <w:tc>
          <w:tcPr>
            <w:tcW w:w="1993" w:type="dxa"/>
            <w:vMerge w:val="restart"/>
            <w:shd w:val="clear" w:color="auto" w:fill="auto"/>
            <w:vAlign w:val="center"/>
            <w:hideMark/>
          </w:tcPr>
          <w:p w14:paraId="0900E0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DC_3A-20A_n78A</w:t>
            </w:r>
          </w:p>
        </w:tc>
        <w:tc>
          <w:tcPr>
            <w:tcW w:w="716" w:type="dxa"/>
            <w:vMerge w:val="restart"/>
          </w:tcPr>
          <w:p w14:paraId="01BABF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hideMark/>
          </w:tcPr>
          <w:p w14:paraId="745B03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62AA4A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9FC5B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-79.0</w:t>
            </w:r>
          </w:p>
        </w:tc>
        <w:tc>
          <w:tcPr>
            <w:tcW w:w="1136" w:type="dxa"/>
            <w:shd w:val="clear" w:color="auto" w:fill="auto"/>
            <w:noWrap/>
            <w:vAlign w:val="center"/>
          </w:tcPr>
          <w:p w14:paraId="215A6B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24E9C7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7A858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hideMark/>
          </w:tcPr>
          <w:p w14:paraId="505D81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E415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1C49B3C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B547B78" w14:textId="77777777" w:rsidTr="00C7436E">
        <w:trPr>
          <w:trHeight w:val="54"/>
        </w:trPr>
        <w:tc>
          <w:tcPr>
            <w:tcW w:w="1993" w:type="dxa"/>
            <w:vMerge/>
            <w:shd w:val="clear" w:color="auto" w:fill="auto"/>
            <w:vAlign w:val="center"/>
            <w:hideMark/>
          </w:tcPr>
          <w:p w14:paraId="777E7A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A39B1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226A19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5B713F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28B2C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503655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4F6ADD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1CAB1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hideMark/>
          </w:tcPr>
          <w:p w14:paraId="68187F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ECE16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3478F6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E49611E" w14:textId="77777777" w:rsidTr="00C7436E">
        <w:trPr>
          <w:trHeight w:val="54"/>
        </w:trPr>
        <w:tc>
          <w:tcPr>
            <w:tcW w:w="1993" w:type="dxa"/>
            <w:vMerge/>
            <w:shd w:val="clear" w:color="auto" w:fill="auto"/>
            <w:vAlign w:val="center"/>
            <w:hideMark/>
          </w:tcPr>
          <w:p w14:paraId="33116E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EC54E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324EDF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16D46E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6E92BF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0ED63D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4BF979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CBDB4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hideMark/>
          </w:tcPr>
          <w:p w14:paraId="54B3C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10E613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577C18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132F2F1" w14:textId="77777777" w:rsidTr="00C7436E">
        <w:trPr>
          <w:trHeight w:val="54"/>
        </w:trPr>
        <w:tc>
          <w:tcPr>
            <w:tcW w:w="1993" w:type="dxa"/>
            <w:vMerge w:val="restart"/>
            <w:shd w:val="clear" w:color="auto" w:fill="auto"/>
            <w:vAlign w:val="center"/>
          </w:tcPr>
          <w:p w14:paraId="201F91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DC_3A-21A_n78A</w:t>
            </w:r>
          </w:p>
        </w:tc>
        <w:tc>
          <w:tcPr>
            <w:tcW w:w="716" w:type="dxa"/>
            <w:vMerge w:val="restart"/>
          </w:tcPr>
          <w:p w14:paraId="76198C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4D3CA9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2B43A4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D0EAD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1721A2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shd w:val="clear" w:color="auto" w:fill="auto"/>
            <w:noWrap/>
            <w:vAlign w:val="center"/>
          </w:tcPr>
          <w:p w14:paraId="005BFE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45072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D4E9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B9A24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387862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DB10845" w14:textId="77777777" w:rsidTr="00C7436E">
        <w:trPr>
          <w:trHeight w:val="54"/>
        </w:trPr>
        <w:tc>
          <w:tcPr>
            <w:tcW w:w="1993" w:type="dxa"/>
            <w:vMerge/>
            <w:shd w:val="clear" w:color="auto" w:fill="auto"/>
            <w:vAlign w:val="center"/>
          </w:tcPr>
          <w:p w14:paraId="0A9EE0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C228C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46309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066740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232D2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-90.5</w:t>
            </w:r>
          </w:p>
        </w:tc>
        <w:tc>
          <w:tcPr>
            <w:tcW w:w="1136" w:type="dxa"/>
            <w:shd w:val="clear" w:color="auto" w:fill="auto"/>
            <w:noWrap/>
            <w:vAlign w:val="center"/>
          </w:tcPr>
          <w:p w14:paraId="32BDF7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shd w:val="clear" w:color="auto" w:fill="auto"/>
            <w:noWrap/>
            <w:vAlign w:val="center"/>
          </w:tcPr>
          <w:p w14:paraId="3CC649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E091F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EFFB5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2F35E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IMD4</w:t>
            </w:r>
          </w:p>
        </w:tc>
        <w:tc>
          <w:tcPr>
            <w:tcW w:w="850" w:type="dxa"/>
          </w:tcPr>
          <w:p w14:paraId="1D84E0C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B458773" w14:textId="77777777" w:rsidTr="00C7436E">
        <w:trPr>
          <w:trHeight w:val="54"/>
        </w:trPr>
        <w:tc>
          <w:tcPr>
            <w:tcW w:w="1993" w:type="dxa"/>
            <w:vMerge/>
            <w:shd w:val="clear" w:color="auto" w:fill="auto"/>
            <w:vAlign w:val="center"/>
          </w:tcPr>
          <w:p w14:paraId="5B96F2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8EF0F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63842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075ED1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5B899C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494B9F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752BA8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6E9AB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D652D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D7D7C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21C1B0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00DA17C" w14:textId="77777777" w:rsidTr="00C7436E">
        <w:trPr>
          <w:trHeight w:val="54"/>
        </w:trPr>
        <w:tc>
          <w:tcPr>
            <w:tcW w:w="1993" w:type="dxa"/>
            <w:vMerge/>
            <w:shd w:val="clear" w:color="auto" w:fill="auto"/>
            <w:vAlign w:val="center"/>
          </w:tcPr>
          <w:p w14:paraId="356A31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45FBC1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664B2A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6C9A86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7F22F3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-65.5</w:t>
            </w:r>
          </w:p>
        </w:tc>
        <w:tc>
          <w:tcPr>
            <w:tcW w:w="1136" w:type="dxa"/>
            <w:shd w:val="clear" w:color="auto" w:fill="auto"/>
            <w:noWrap/>
            <w:vAlign w:val="center"/>
          </w:tcPr>
          <w:p w14:paraId="7ADC17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shd w:val="clear" w:color="auto" w:fill="auto"/>
            <w:noWrap/>
            <w:vAlign w:val="center"/>
          </w:tcPr>
          <w:p w14:paraId="68843D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430B8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C310D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0D3E3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IMD2</w:t>
            </w:r>
          </w:p>
        </w:tc>
        <w:tc>
          <w:tcPr>
            <w:tcW w:w="850" w:type="dxa"/>
          </w:tcPr>
          <w:p w14:paraId="2BDAB2E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3B185BC" w14:textId="77777777" w:rsidTr="00C7436E">
        <w:trPr>
          <w:trHeight w:val="54"/>
        </w:trPr>
        <w:tc>
          <w:tcPr>
            <w:tcW w:w="1993" w:type="dxa"/>
            <w:vMerge/>
            <w:shd w:val="clear" w:color="auto" w:fill="auto"/>
            <w:vAlign w:val="center"/>
          </w:tcPr>
          <w:p w14:paraId="25F8BE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2B323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D6126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531DCC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94785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07E7F0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shd w:val="clear" w:color="auto" w:fill="auto"/>
            <w:noWrap/>
            <w:vAlign w:val="center"/>
          </w:tcPr>
          <w:p w14:paraId="680881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94E7A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2BF2E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B6BFE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91E8A6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8F1063D" w14:textId="77777777" w:rsidTr="00C7436E">
        <w:trPr>
          <w:trHeight w:val="54"/>
        </w:trPr>
        <w:tc>
          <w:tcPr>
            <w:tcW w:w="1993" w:type="dxa"/>
            <w:vMerge/>
            <w:shd w:val="clear" w:color="auto" w:fill="auto"/>
            <w:vAlign w:val="center"/>
          </w:tcPr>
          <w:p w14:paraId="2C646D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3B9E5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DA600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546712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114506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2012E7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105AE7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A800A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D291C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D2BB0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00E201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3689935" w14:textId="77777777" w:rsidTr="00C7436E">
        <w:trPr>
          <w:trHeight w:val="54"/>
        </w:trPr>
        <w:tc>
          <w:tcPr>
            <w:tcW w:w="1993" w:type="dxa"/>
            <w:vMerge w:val="restart"/>
            <w:shd w:val="clear" w:color="auto" w:fill="auto"/>
            <w:vAlign w:val="center"/>
          </w:tcPr>
          <w:p w14:paraId="018938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DC_3A-21A_n79A</w:t>
            </w:r>
          </w:p>
        </w:tc>
        <w:tc>
          <w:tcPr>
            <w:tcW w:w="716" w:type="dxa"/>
            <w:vMerge w:val="restart"/>
          </w:tcPr>
          <w:p w14:paraId="085837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3B533E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038105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7CF2A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-78.5</w:t>
            </w:r>
          </w:p>
        </w:tc>
        <w:tc>
          <w:tcPr>
            <w:tcW w:w="1136" w:type="dxa"/>
            <w:shd w:val="clear" w:color="auto" w:fill="auto"/>
            <w:noWrap/>
            <w:vAlign w:val="center"/>
          </w:tcPr>
          <w:p w14:paraId="3195B3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70850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517F3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2DA88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4A448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IMD3</w:t>
            </w:r>
          </w:p>
        </w:tc>
        <w:tc>
          <w:tcPr>
            <w:tcW w:w="850" w:type="dxa"/>
          </w:tcPr>
          <w:p w14:paraId="2D8BB34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5744B76" w14:textId="77777777" w:rsidTr="00C7436E">
        <w:trPr>
          <w:trHeight w:val="54"/>
        </w:trPr>
        <w:tc>
          <w:tcPr>
            <w:tcW w:w="1993" w:type="dxa"/>
            <w:vMerge/>
            <w:shd w:val="clear" w:color="auto" w:fill="auto"/>
            <w:vAlign w:val="center"/>
          </w:tcPr>
          <w:p w14:paraId="3ECA62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53FA5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5C105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790373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47B4A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58ED0A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18C010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B43F8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98FD0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D353D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E73399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34F96B3" w14:textId="77777777" w:rsidTr="00C7436E">
        <w:trPr>
          <w:trHeight w:val="54"/>
        </w:trPr>
        <w:tc>
          <w:tcPr>
            <w:tcW w:w="1993" w:type="dxa"/>
            <w:vMerge/>
            <w:shd w:val="clear" w:color="auto" w:fill="auto"/>
            <w:vAlign w:val="center"/>
          </w:tcPr>
          <w:p w14:paraId="397FDB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90B7A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86DF0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n79</w:t>
            </w:r>
          </w:p>
        </w:tc>
        <w:tc>
          <w:tcPr>
            <w:tcW w:w="861" w:type="dxa"/>
            <w:shd w:val="clear" w:color="auto" w:fill="auto"/>
            <w:noWrap/>
            <w:vAlign w:val="center"/>
          </w:tcPr>
          <w:p w14:paraId="3CAE4F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6217F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4E25CD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1B5A21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BC965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002" w:type="dxa"/>
            <w:shd w:val="clear" w:color="auto" w:fill="auto"/>
            <w:vAlign w:val="center"/>
          </w:tcPr>
          <w:p w14:paraId="2857E4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4EDE48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093DB4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709B53B" w14:textId="77777777" w:rsidTr="00C7436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F5500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bookmarkStart w:id="53" w:name="OLE_LINK25"/>
            <w:r w:rsidRPr="0042481F">
              <w:rPr>
                <w:rFonts w:ascii="Arial" w:eastAsia="Times New Roman" w:hAnsi="Arial"/>
                <w:sz w:val="18"/>
              </w:rPr>
              <w:lastRenderedPageBreak/>
              <w:t>DC_3A</w:t>
            </w:r>
            <w:r w:rsidRPr="0042481F">
              <w:rPr>
                <w:rFonts w:ascii="Arial" w:eastAsia="Times New Roman" w:hAnsi="Arial"/>
                <w:sz w:val="18"/>
                <w:lang w:eastAsia="zh-CN"/>
              </w:rPr>
              <w:t>_</w:t>
            </w:r>
            <w:r w:rsidRPr="0042481F">
              <w:rPr>
                <w:rFonts w:ascii="Arial" w:eastAsia="Times New Roman" w:hAnsi="Arial"/>
                <w:sz w:val="18"/>
              </w:rPr>
              <w:t>n28A-n78A</w:t>
            </w:r>
            <w:bookmarkEnd w:id="53"/>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AF102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ED02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8A16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8C3C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009F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E846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D2BC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A1EA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BD5F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BF2A75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91989E9" w14:textId="77777777" w:rsidTr="00C743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A7A5F8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B01970"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5CC8B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03D4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F371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59D1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BB6A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F048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1548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9E02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EC28FF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CC83D94" w14:textId="77777777" w:rsidTr="00C743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3CC9CAA"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A30AB0"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DDCF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5F68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451F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DCEC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5CE9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791F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7AC7C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2390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25833C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B2251AB" w14:textId="77777777" w:rsidTr="00C7436E">
        <w:trPr>
          <w:trHeight w:val="54"/>
        </w:trPr>
        <w:tc>
          <w:tcPr>
            <w:tcW w:w="1993" w:type="dxa"/>
            <w:vMerge w:val="restart"/>
            <w:shd w:val="clear" w:color="auto" w:fill="auto"/>
            <w:vAlign w:val="center"/>
          </w:tcPr>
          <w:p w14:paraId="48EF25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DC_3A-28A_n78A</w:t>
            </w:r>
          </w:p>
        </w:tc>
        <w:tc>
          <w:tcPr>
            <w:tcW w:w="716" w:type="dxa"/>
            <w:vMerge w:val="restart"/>
            <w:vAlign w:val="center"/>
          </w:tcPr>
          <w:p w14:paraId="1970AF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1313DC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7BF757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AE8A2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-79</w:t>
            </w:r>
          </w:p>
        </w:tc>
        <w:tc>
          <w:tcPr>
            <w:tcW w:w="1136" w:type="dxa"/>
            <w:shd w:val="clear" w:color="auto" w:fill="auto"/>
            <w:noWrap/>
            <w:vAlign w:val="center"/>
          </w:tcPr>
          <w:p w14:paraId="29B9CB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7D29F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63D79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F7167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C9292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1E05AF4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C670AFB" w14:textId="77777777" w:rsidTr="00C7436E">
        <w:trPr>
          <w:trHeight w:val="54"/>
        </w:trPr>
        <w:tc>
          <w:tcPr>
            <w:tcW w:w="1993" w:type="dxa"/>
            <w:vMerge/>
            <w:shd w:val="clear" w:color="auto" w:fill="auto"/>
            <w:vAlign w:val="center"/>
          </w:tcPr>
          <w:p w14:paraId="4EA3F8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3783F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71C0E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shd w:val="clear" w:color="auto" w:fill="auto"/>
            <w:noWrap/>
            <w:vAlign w:val="center"/>
          </w:tcPr>
          <w:p w14:paraId="4A6F4D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AF32D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4E2FCE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1B03D9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DCD12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F57F0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BAFAC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D8397E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C336581" w14:textId="77777777" w:rsidTr="00C7436E">
        <w:trPr>
          <w:trHeight w:val="54"/>
        </w:trPr>
        <w:tc>
          <w:tcPr>
            <w:tcW w:w="1993" w:type="dxa"/>
            <w:vMerge/>
            <w:shd w:val="clear" w:color="auto" w:fill="auto"/>
            <w:vAlign w:val="center"/>
          </w:tcPr>
          <w:p w14:paraId="681CEA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84B7D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32B47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E54F9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4CF7AA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544AA9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858" w:type="dxa"/>
            <w:shd w:val="clear" w:color="auto" w:fill="auto"/>
            <w:noWrap/>
            <w:vAlign w:val="center"/>
          </w:tcPr>
          <w:p w14:paraId="4F4AB8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0A78E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703BD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259B4E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2204CE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B059EC2" w14:textId="77777777" w:rsidTr="00C7436E">
        <w:trPr>
          <w:trHeight w:val="54"/>
        </w:trPr>
        <w:tc>
          <w:tcPr>
            <w:tcW w:w="1993" w:type="dxa"/>
            <w:vMerge w:val="restart"/>
            <w:shd w:val="clear" w:color="auto" w:fill="auto"/>
            <w:vAlign w:val="center"/>
          </w:tcPr>
          <w:p w14:paraId="1AC9DE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DC_3A-40A_n1A</w:t>
            </w:r>
          </w:p>
        </w:tc>
        <w:tc>
          <w:tcPr>
            <w:tcW w:w="716" w:type="dxa"/>
            <w:vMerge w:val="restart"/>
            <w:vAlign w:val="center"/>
          </w:tcPr>
          <w:p w14:paraId="4D5890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59BBFB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n1</w:t>
            </w:r>
          </w:p>
        </w:tc>
        <w:tc>
          <w:tcPr>
            <w:tcW w:w="861" w:type="dxa"/>
            <w:shd w:val="clear" w:color="auto" w:fill="auto"/>
            <w:noWrap/>
            <w:vAlign w:val="center"/>
          </w:tcPr>
          <w:p w14:paraId="1BB055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56D2DA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72167E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4079D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32F36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55B74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0A246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C8A91B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D9686F6" w14:textId="77777777" w:rsidTr="00C7436E">
        <w:trPr>
          <w:trHeight w:val="54"/>
        </w:trPr>
        <w:tc>
          <w:tcPr>
            <w:tcW w:w="1993" w:type="dxa"/>
            <w:vMerge/>
            <w:shd w:val="clear" w:color="auto" w:fill="auto"/>
            <w:vAlign w:val="center"/>
          </w:tcPr>
          <w:p w14:paraId="71A83A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DDB88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A00DC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1E0CAE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799D3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135D1C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7628C8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5A30F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B9013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14D18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5AF9FE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788B639" w14:textId="77777777" w:rsidTr="00C7436E">
        <w:trPr>
          <w:trHeight w:val="54"/>
        </w:trPr>
        <w:tc>
          <w:tcPr>
            <w:tcW w:w="1993" w:type="dxa"/>
            <w:vMerge/>
            <w:shd w:val="clear" w:color="auto" w:fill="auto"/>
            <w:vAlign w:val="center"/>
          </w:tcPr>
          <w:p w14:paraId="62C452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0A294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8148F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40</w:t>
            </w:r>
          </w:p>
        </w:tc>
        <w:tc>
          <w:tcPr>
            <w:tcW w:w="861" w:type="dxa"/>
            <w:shd w:val="clear" w:color="auto" w:fill="auto"/>
            <w:noWrap/>
            <w:vAlign w:val="center"/>
          </w:tcPr>
          <w:p w14:paraId="67D5EB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4B29E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-91.3</w:t>
            </w:r>
          </w:p>
        </w:tc>
        <w:tc>
          <w:tcPr>
            <w:tcW w:w="1136" w:type="dxa"/>
            <w:shd w:val="clear" w:color="auto" w:fill="auto"/>
            <w:noWrap/>
            <w:vAlign w:val="center"/>
          </w:tcPr>
          <w:p w14:paraId="2375C2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77AAD4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F9850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16184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53421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Pr>
          <w:p w14:paraId="4BFEC2E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41CE414" w14:textId="77777777" w:rsidTr="00C7436E">
        <w:trPr>
          <w:trHeight w:val="54"/>
        </w:trPr>
        <w:tc>
          <w:tcPr>
            <w:tcW w:w="1993" w:type="dxa"/>
            <w:tcBorders>
              <w:bottom w:val="nil"/>
            </w:tcBorders>
            <w:shd w:val="clear" w:color="auto" w:fill="auto"/>
            <w:vAlign w:val="center"/>
          </w:tcPr>
          <w:p w14:paraId="22C35E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DC_3A-41A_n28A</w:t>
            </w:r>
          </w:p>
        </w:tc>
        <w:tc>
          <w:tcPr>
            <w:tcW w:w="716" w:type="dxa"/>
            <w:tcBorders>
              <w:bottom w:val="nil"/>
            </w:tcBorders>
            <w:vAlign w:val="center"/>
          </w:tcPr>
          <w:p w14:paraId="3BFC25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等线" w:hAnsi="Arial"/>
                <w:sz w:val="18"/>
                <w:lang w:eastAsia="zh-CN"/>
              </w:rPr>
            </w:pPr>
            <w:r w:rsidRPr="0042481F">
              <w:rPr>
                <w:rFonts w:ascii="Arial" w:eastAsia="Times New Roman" w:hAnsi="Arial"/>
                <w:sz w:val="18"/>
                <w:lang w:eastAsia="zh-CN"/>
              </w:rPr>
              <w:t>1</w:t>
            </w:r>
          </w:p>
        </w:tc>
        <w:tc>
          <w:tcPr>
            <w:tcW w:w="1000" w:type="dxa"/>
            <w:shd w:val="clear" w:color="auto" w:fill="auto"/>
            <w:vAlign w:val="center"/>
          </w:tcPr>
          <w:p w14:paraId="5337F8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3</w:t>
            </w:r>
          </w:p>
        </w:tc>
        <w:tc>
          <w:tcPr>
            <w:tcW w:w="861" w:type="dxa"/>
            <w:shd w:val="clear" w:color="auto" w:fill="auto"/>
            <w:noWrap/>
            <w:vAlign w:val="center"/>
          </w:tcPr>
          <w:p w14:paraId="253395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1139" w:type="dxa"/>
            <w:shd w:val="clear" w:color="auto" w:fill="auto"/>
            <w:noWrap/>
            <w:vAlign w:val="center"/>
          </w:tcPr>
          <w:p w14:paraId="46FE82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-70.3</w:t>
            </w:r>
          </w:p>
        </w:tc>
        <w:tc>
          <w:tcPr>
            <w:tcW w:w="1136" w:type="dxa"/>
            <w:shd w:val="clear" w:color="auto" w:fill="auto"/>
            <w:noWrap/>
            <w:vAlign w:val="center"/>
          </w:tcPr>
          <w:p w14:paraId="2CD959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293EFC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707121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3F18D6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FDD</w:t>
            </w:r>
          </w:p>
        </w:tc>
        <w:tc>
          <w:tcPr>
            <w:tcW w:w="716" w:type="dxa"/>
            <w:shd w:val="clear" w:color="auto" w:fill="auto"/>
            <w:vAlign w:val="center"/>
          </w:tcPr>
          <w:p w14:paraId="36FA37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IMD2</w:t>
            </w:r>
          </w:p>
        </w:tc>
        <w:tc>
          <w:tcPr>
            <w:tcW w:w="850" w:type="dxa"/>
          </w:tcPr>
          <w:p w14:paraId="3830684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8196808" w14:textId="77777777" w:rsidTr="00C7436E">
        <w:trPr>
          <w:trHeight w:val="54"/>
        </w:trPr>
        <w:tc>
          <w:tcPr>
            <w:tcW w:w="1993" w:type="dxa"/>
            <w:tcBorders>
              <w:top w:val="nil"/>
              <w:bottom w:val="nil"/>
            </w:tcBorders>
            <w:shd w:val="clear" w:color="auto" w:fill="auto"/>
            <w:vAlign w:val="center"/>
          </w:tcPr>
          <w:p w14:paraId="536691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nil"/>
            </w:tcBorders>
            <w:vAlign w:val="center"/>
          </w:tcPr>
          <w:p w14:paraId="20F845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6F8C3F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41</w:t>
            </w:r>
          </w:p>
        </w:tc>
        <w:tc>
          <w:tcPr>
            <w:tcW w:w="861" w:type="dxa"/>
            <w:shd w:val="clear" w:color="auto" w:fill="auto"/>
            <w:noWrap/>
            <w:vAlign w:val="center"/>
          </w:tcPr>
          <w:p w14:paraId="7276FB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599C1B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54E60B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1863B1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43A03C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7542B9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1BCE0C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4AC4B9D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3248EA1" w14:textId="77777777" w:rsidTr="00C7436E">
        <w:trPr>
          <w:trHeight w:val="54"/>
        </w:trPr>
        <w:tc>
          <w:tcPr>
            <w:tcW w:w="1993" w:type="dxa"/>
            <w:tcBorders>
              <w:top w:val="nil"/>
              <w:bottom w:val="nil"/>
            </w:tcBorders>
            <w:shd w:val="clear" w:color="auto" w:fill="auto"/>
            <w:vAlign w:val="center"/>
          </w:tcPr>
          <w:p w14:paraId="01B8E4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single" w:sz="4" w:space="0" w:color="auto"/>
            </w:tcBorders>
            <w:vAlign w:val="center"/>
          </w:tcPr>
          <w:p w14:paraId="2D1C5A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33BE82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n28</w:t>
            </w:r>
          </w:p>
        </w:tc>
        <w:tc>
          <w:tcPr>
            <w:tcW w:w="861" w:type="dxa"/>
            <w:shd w:val="clear" w:color="auto" w:fill="auto"/>
            <w:noWrap/>
            <w:vAlign w:val="center"/>
          </w:tcPr>
          <w:p w14:paraId="2EB346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15</w:t>
            </w:r>
          </w:p>
        </w:tc>
        <w:tc>
          <w:tcPr>
            <w:tcW w:w="1139" w:type="dxa"/>
            <w:shd w:val="clear" w:color="auto" w:fill="auto"/>
            <w:noWrap/>
            <w:vAlign w:val="center"/>
          </w:tcPr>
          <w:p w14:paraId="2EA09C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136" w:type="dxa"/>
            <w:shd w:val="clear" w:color="auto" w:fill="auto"/>
            <w:noWrap/>
            <w:vAlign w:val="center"/>
          </w:tcPr>
          <w:p w14:paraId="62AF5E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REFSENS</w:t>
            </w:r>
          </w:p>
        </w:tc>
        <w:tc>
          <w:tcPr>
            <w:tcW w:w="858" w:type="dxa"/>
            <w:shd w:val="clear" w:color="auto" w:fill="auto"/>
            <w:noWrap/>
            <w:vAlign w:val="center"/>
          </w:tcPr>
          <w:p w14:paraId="7CBC90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68F418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775D57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52FA16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850" w:type="dxa"/>
          </w:tcPr>
          <w:p w14:paraId="5F2C577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B9AFAD3" w14:textId="77777777" w:rsidTr="00C7436E">
        <w:trPr>
          <w:trHeight w:val="54"/>
        </w:trPr>
        <w:tc>
          <w:tcPr>
            <w:tcW w:w="1993" w:type="dxa"/>
            <w:tcBorders>
              <w:top w:val="nil"/>
              <w:bottom w:val="nil"/>
            </w:tcBorders>
            <w:shd w:val="clear" w:color="auto" w:fill="auto"/>
            <w:vAlign w:val="center"/>
          </w:tcPr>
          <w:p w14:paraId="6C808F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bottom w:val="nil"/>
            </w:tcBorders>
            <w:vAlign w:val="center"/>
          </w:tcPr>
          <w:p w14:paraId="1B1C78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等线" w:hAnsi="Arial"/>
                <w:sz w:val="18"/>
                <w:lang w:eastAsia="zh-CN"/>
              </w:rPr>
            </w:pPr>
            <w:r w:rsidRPr="0042481F">
              <w:rPr>
                <w:rFonts w:ascii="Arial" w:eastAsia="Times New Roman" w:hAnsi="Arial"/>
                <w:sz w:val="18"/>
                <w:lang w:eastAsia="zh-CN"/>
              </w:rPr>
              <w:t>2</w:t>
            </w:r>
          </w:p>
        </w:tc>
        <w:tc>
          <w:tcPr>
            <w:tcW w:w="1000" w:type="dxa"/>
            <w:shd w:val="clear" w:color="auto" w:fill="auto"/>
            <w:vAlign w:val="center"/>
          </w:tcPr>
          <w:p w14:paraId="2E5967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3</w:t>
            </w:r>
          </w:p>
        </w:tc>
        <w:tc>
          <w:tcPr>
            <w:tcW w:w="861" w:type="dxa"/>
            <w:shd w:val="clear" w:color="auto" w:fill="auto"/>
            <w:noWrap/>
            <w:vAlign w:val="center"/>
          </w:tcPr>
          <w:p w14:paraId="36E3CC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1139" w:type="dxa"/>
            <w:shd w:val="clear" w:color="auto" w:fill="auto"/>
            <w:noWrap/>
            <w:vAlign w:val="center"/>
          </w:tcPr>
          <w:p w14:paraId="5C16E3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7511B1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42CCDF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48A7E2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6BB5E6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FDD</w:t>
            </w:r>
          </w:p>
        </w:tc>
        <w:tc>
          <w:tcPr>
            <w:tcW w:w="716" w:type="dxa"/>
            <w:shd w:val="clear" w:color="auto" w:fill="auto"/>
            <w:vAlign w:val="center"/>
          </w:tcPr>
          <w:p w14:paraId="3C524C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3C56738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07CD613" w14:textId="77777777" w:rsidTr="00C7436E">
        <w:trPr>
          <w:trHeight w:val="54"/>
        </w:trPr>
        <w:tc>
          <w:tcPr>
            <w:tcW w:w="1993" w:type="dxa"/>
            <w:tcBorders>
              <w:top w:val="nil"/>
              <w:bottom w:val="nil"/>
            </w:tcBorders>
            <w:shd w:val="clear" w:color="auto" w:fill="auto"/>
            <w:vAlign w:val="center"/>
          </w:tcPr>
          <w:p w14:paraId="639569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nil"/>
            </w:tcBorders>
            <w:vAlign w:val="center"/>
          </w:tcPr>
          <w:p w14:paraId="75F7E0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415F7A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41</w:t>
            </w:r>
          </w:p>
        </w:tc>
        <w:tc>
          <w:tcPr>
            <w:tcW w:w="861" w:type="dxa"/>
            <w:shd w:val="clear" w:color="auto" w:fill="auto"/>
            <w:noWrap/>
            <w:vAlign w:val="center"/>
          </w:tcPr>
          <w:p w14:paraId="06F533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07CC4D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-69.9</w:t>
            </w:r>
          </w:p>
        </w:tc>
        <w:tc>
          <w:tcPr>
            <w:tcW w:w="1136" w:type="dxa"/>
            <w:shd w:val="clear" w:color="auto" w:fill="auto"/>
            <w:noWrap/>
            <w:vAlign w:val="center"/>
          </w:tcPr>
          <w:p w14:paraId="43C48A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66153E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58074F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2B7F05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42FA58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IMD2</w:t>
            </w:r>
          </w:p>
        </w:tc>
        <w:tc>
          <w:tcPr>
            <w:tcW w:w="850" w:type="dxa"/>
          </w:tcPr>
          <w:p w14:paraId="19175DF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62BB22B" w14:textId="77777777" w:rsidTr="00C7436E">
        <w:trPr>
          <w:trHeight w:val="54"/>
        </w:trPr>
        <w:tc>
          <w:tcPr>
            <w:tcW w:w="1993" w:type="dxa"/>
            <w:tcBorders>
              <w:top w:val="nil"/>
              <w:bottom w:val="nil"/>
            </w:tcBorders>
            <w:shd w:val="clear" w:color="auto" w:fill="auto"/>
            <w:vAlign w:val="center"/>
          </w:tcPr>
          <w:p w14:paraId="402D6E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single" w:sz="4" w:space="0" w:color="auto"/>
            </w:tcBorders>
            <w:vAlign w:val="center"/>
          </w:tcPr>
          <w:p w14:paraId="29FD5E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78132D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n28</w:t>
            </w:r>
          </w:p>
        </w:tc>
        <w:tc>
          <w:tcPr>
            <w:tcW w:w="861" w:type="dxa"/>
            <w:shd w:val="clear" w:color="auto" w:fill="auto"/>
            <w:noWrap/>
            <w:vAlign w:val="center"/>
          </w:tcPr>
          <w:p w14:paraId="12B269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15</w:t>
            </w:r>
          </w:p>
        </w:tc>
        <w:tc>
          <w:tcPr>
            <w:tcW w:w="1139" w:type="dxa"/>
            <w:shd w:val="clear" w:color="auto" w:fill="auto"/>
            <w:noWrap/>
            <w:vAlign w:val="center"/>
          </w:tcPr>
          <w:p w14:paraId="619314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REFSENS</w:t>
            </w:r>
          </w:p>
        </w:tc>
        <w:tc>
          <w:tcPr>
            <w:tcW w:w="1136" w:type="dxa"/>
            <w:shd w:val="clear" w:color="auto" w:fill="auto"/>
            <w:noWrap/>
            <w:vAlign w:val="center"/>
          </w:tcPr>
          <w:p w14:paraId="6296AE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49A990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091A22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4AA196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3420E3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850" w:type="dxa"/>
          </w:tcPr>
          <w:p w14:paraId="6CC53FC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DFB48FB" w14:textId="77777777" w:rsidTr="00C7436E">
        <w:trPr>
          <w:trHeight w:val="54"/>
        </w:trPr>
        <w:tc>
          <w:tcPr>
            <w:tcW w:w="1993" w:type="dxa"/>
            <w:tcBorders>
              <w:top w:val="nil"/>
              <w:bottom w:val="nil"/>
            </w:tcBorders>
            <w:shd w:val="clear" w:color="auto" w:fill="auto"/>
            <w:vAlign w:val="center"/>
          </w:tcPr>
          <w:p w14:paraId="355EFA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bottom w:val="nil"/>
            </w:tcBorders>
            <w:vAlign w:val="center"/>
          </w:tcPr>
          <w:p w14:paraId="17BEF8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等线" w:hAnsi="Arial"/>
                <w:sz w:val="18"/>
                <w:lang w:eastAsia="zh-CN"/>
              </w:rPr>
            </w:pPr>
            <w:r w:rsidRPr="0042481F">
              <w:rPr>
                <w:rFonts w:ascii="Arial" w:eastAsia="Times New Roman" w:hAnsi="Arial"/>
                <w:sz w:val="18"/>
                <w:lang w:eastAsia="zh-CN"/>
              </w:rPr>
              <w:t>3</w:t>
            </w:r>
          </w:p>
        </w:tc>
        <w:tc>
          <w:tcPr>
            <w:tcW w:w="1000" w:type="dxa"/>
            <w:shd w:val="clear" w:color="auto" w:fill="auto"/>
            <w:vAlign w:val="center"/>
          </w:tcPr>
          <w:p w14:paraId="145985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3</w:t>
            </w:r>
          </w:p>
        </w:tc>
        <w:tc>
          <w:tcPr>
            <w:tcW w:w="861" w:type="dxa"/>
            <w:shd w:val="clear" w:color="auto" w:fill="auto"/>
            <w:noWrap/>
            <w:vAlign w:val="center"/>
          </w:tcPr>
          <w:p w14:paraId="495384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1139" w:type="dxa"/>
            <w:shd w:val="clear" w:color="auto" w:fill="auto"/>
            <w:noWrap/>
            <w:vAlign w:val="center"/>
          </w:tcPr>
          <w:p w14:paraId="241663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REFSENS</w:t>
            </w:r>
          </w:p>
        </w:tc>
        <w:tc>
          <w:tcPr>
            <w:tcW w:w="1136" w:type="dxa"/>
            <w:shd w:val="clear" w:color="auto" w:fill="auto"/>
            <w:noWrap/>
            <w:vAlign w:val="center"/>
          </w:tcPr>
          <w:p w14:paraId="09E5A0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4959EB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19A3A8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3691BD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FDD</w:t>
            </w:r>
          </w:p>
        </w:tc>
        <w:tc>
          <w:tcPr>
            <w:tcW w:w="716" w:type="dxa"/>
            <w:shd w:val="clear" w:color="auto" w:fill="auto"/>
            <w:vAlign w:val="center"/>
          </w:tcPr>
          <w:p w14:paraId="102E8F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65489EA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9E24DAE" w14:textId="77777777" w:rsidTr="00C7436E">
        <w:trPr>
          <w:trHeight w:val="54"/>
        </w:trPr>
        <w:tc>
          <w:tcPr>
            <w:tcW w:w="1993" w:type="dxa"/>
            <w:tcBorders>
              <w:top w:val="nil"/>
              <w:bottom w:val="nil"/>
            </w:tcBorders>
            <w:shd w:val="clear" w:color="auto" w:fill="auto"/>
            <w:vAlign w:val="center"/>
          </w:tcPr>
          <w:p w14:paraId="1C2B96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nil"/>
            </w:tcBorders>
            <w:vAlign w:val="center"/>
          </w:tcPr>
          <w:p w14:paraId="4F3E89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2D2782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41</w:t>
            </w:r>
          </w:p>
        </w:tc>
        <w:tc>
          <w:tcPr>
            <w:tcW w:w="861" w:type="dxa"/>
            <w:shd w:val="clear" w:color="auto" w:fill="auto"/>
            <w:noWrap/>
            <w:vAlign w:val="center"/>
          </w:tcPr>
          <w:p w14:paraId="5FD2F0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3A4E53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-81.4</w:t>
            </w:r>
          </w:p>
        </w:tc>
        <w:tc>
          <w:tcPr>
            <w:tcW w:w="1136" w:type="dxa"/>
            <w:shd w:val="clear" w:color="auto" w:fill="auto"/>
            <w:noWrap/>
            <w:vAlign w:val="center"/>
          </w:tcPr>
          <w:p w14:paraId="69DD50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6A545E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41BB6B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4E184D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156F15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IMD3</w:t>
            </w:r>
          </w:p>
        </w:tc>
        <w:tc>
          <w:tcPr>
            <w:tcW w:w="850" w:type="dxa"/>
          </w:tcPr>
          <w:p w14:paraId="6193459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4555446" w14:textId="77777777" w:rsidTr="00C7436E">
        <w:trPr>
          <w:trHeight w:val="54"/>
        </w:trPr>
        <w:tc>
          <w:tcPr>
            <w:tcW w:w="1993" w:type="dxa"/>
            <w:tcBorders>
              <w:top w:val="nil"/>
            </w:tcBorders>
            <w:shd w:val="clear" w:color="auto" w:fill="auto"/>
            <w:vAlign w:val="center"/>
          </w:tcPr>
          <w:p w14:paraId="29CB0E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tcBorders>
            <w:vAlign w:val="center"/>
          </w:tcPr>
          <w:p w14:paraId="6DF88C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733523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n28</w:t>
            </w:r>
          </w:p>
        </w:tc>
        <w:tc>
          <w:tcPr>
            <w:tcW w:w="861" w:type="dxa"/>
            <w:shd w:val="clear" w:color="auto" w:fill="auto"/>
            <w:noWrap/>
            <w:vAlign w:val="center"/>
          </w:tcPr>
          <w:p w14:paraId="588E0F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15</w:t>
            </w:r>
          </w:p>
        </w:tc>
        <w:tc>
          <w:tcPr>
            <w:tcW w:w="1139" w:type="dxa"/>
            <w:shd w:val="clear" w:color="auto" w:fill="auto"/>
            <w:noWrap/>
            <w:vAlign w:val="center"/>
          </w:tcPr>
          <w:p w14:paraId="5CF285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REFSENS</w:t>
            </w:r>
          </w:p>
        </w:tc>
        <w:tc>
          <w:tcPr>
            <w:tcW w:w="1136" w:type="dxa"/>
            <w:shd w:val="clear" w:color="auto" w:fill="auto"/>
            <w:noWrap/>
            <w:vAlign w:val="center"/>
          </w:tcPr>
          <w:p w14:paraId="5EF8E6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0DA71D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5F10F9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29413F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4735B4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850" w:type="dxa"/>
          </w:tcPr>
          <w:p w14:paraId="7266298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66C7515" w14:textId="77777777" w:rsidTr="00C7436E">
        <w:trPr>
          <w:trHeight w:val="54"/>
        </w:trPr>
        <w:tc>
          <w:tcPr>
            <w:tcW w:w="1993" w:type="dxa"/>
            <w:vMerge w:val="restart"/>
            <w:shd w:val="clear" w:color="auto" w:fill="auto"/>
            <w:vAlign w:val="center"/>
          </w:tcPr>
          <w:p w14:paraId="688EEF0C" w14:textId="77777777" w:rsidR="0042481F" w:rsidRPr="0042481F" w:rsidRDefault="0042481F" w:rsidP="0042481F">
            <w:pPr>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DC_3A-41A_n77A</w:t>
            </w:r>
          </w:p>
          <w:p w14:paraId="4E759598" w14:textId="77777777" w:rsidR="0042481F" w:rsidRPr="0042481F" w:rsidRDefault="0042481F" w:rsidP="0042481F">
            <w:pPr>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lastRenderedPageBreak/>
              <w:t>DC_3A-41C_n77A</w:t>
            </w:r>
          </w:p>
          <w:p w14:paraId="0FF8DA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lang w:eastAsia="ja-JP"/>
              </w:rPr>
              <w:t>DC_3A-41A_n77(2A)</w:t>
            </w:r>
          </w:p>
        </w:tc>
        <w:tc>
          <w:tcPr>
            <w:tcW w:w="716" w:type="dxa"/>
            <w:vMerge w:val="restart"/>
            <w:vAlign w:val="center"/>
          </w:tcPr>
          <w:p w14:paraId="58D721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lang w:eastAsia="ja-JP"/>
              </w:rPr>
              <w:lastRenderedPageBreak/>
              <w:t>1</w:t>
            </w:r>
          </w:p>
        </w:tc>
        <w:tc>
          <w:tcPr>
            <w:tcW w:w="1000" w:type="dxa"/>
            <w:shd w:val="clear" w:color="auto" w:fill="auto"/>
            <w:vAlign w:val="center"/>
          </w:tcPr>
          <w:p w14:paraId="502C2E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3</w:t>
            </w:r>
          </w:p>
        </w:tc>
        <w:tc>
          <w:tcPr>
            <w:tcW w:w="861" w:type="dxa"/>
            <w:shd w:val="clear" w:color="auto" w:fill="auto"/>
            <w:noWrap/>
            <w:vAlign w:val="center"/>
          </w:tcPr>
          <w:p w14:paraId="49FE9F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1139" w:type="dxa"/>
            <w:shd w:val="clear" w:color="auto" w:fill="auto"/>
            <w:noWrap/>
            <w:vAlign w:val="center"/>
          </w:tcPr>
          <w:p w14:paraId="482DAA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REFSENS</w:t>
            </w:r>
          </w:p>
        </w:tc>
        <w:tc>
          <w:tcPr>
            <w:tcW w:w="1136" w:type="dxa"/>
            <w:shd w:val="clear" w:color="auto" w:fill="auto"/>
            <w:noWrap/>
            <w:vAlign w:val="center"/>
          </w:tcPr>
          <w:p w14:paraId="1AFCC8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58" w:type="dxa"/>
            <w:shd w:val="clear" w:color="auto" w:fill="auto"/>
            <w:noWrap/>
            <w:vAlign w:val="center"/>
          </w:tcPr>
          <w:p w14:paraId="6EAEDD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45723A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4A4982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FDD</w:t>
            </w:r>
          </w:p>
        </w:tc>
        <w:tc>
          <w:tcPr>
            <w:tcW w:w="716" w:type="dxa"/>
            <w:shd w:val="clear" w:color="auto" w:fill="auto"/>
            <w:vAlign w:val="center"/>
          </w:tcPr>
          <w:p w14:paraId="012FEE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Pr>
          <w:p w14:paraId="26E9E7C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8992F03" w14:textId="77777777" w:rsidTr="00C7436E">
        <w:trPr>
          <w:trHeight w:val="54"/>
        </w:trPr>
        <w:tc>
          <w:tcPr>
            <w:tcW w:w="1993" w:type="dxa"/>
            <w:vMerge/>
            <w:shd w:val="clear" w:color="auto" w:fill="auto"/>
            <w:vAlign w:val="center"/>
          </w:tcPr>
          <w:p w14:paraId="39D4A5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DD05E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DB5CC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n77</w:t>
            </w:r>
          </w:p>
        </w:tc>
        <w:tc>
          <w:tcPr>
            <w:tcW w:w="861" w:type="dxa"/>
            <w:shd w:val="clear" w:color="auto" w:fill="auto"/>
            <w:noWrap/>
            <w:vAlign w:val="center"/>
          </w:tcPr>
          <w:p w14:paraId="326E78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15</w:t>
            </w:r>
          </w:p>
        </w:tc>
        <w:tc>
          <w:tcPr>
            <w:tcW w:w="1139" w:type="dxa"/>
            <w:shd w:val="clear" w:color="auto" w:fill="auto"/>
            <w:noWrap/>
            <w:vAlign w:val="center"/>
          </w:tcPr>
          <w:p w14:paraId="52FFC0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136" w:type="dxa"/>
            <w:shd w:val="clear" w:color="auto" w:fill="auto"/>
            <w:noWrap/>
            <w:vAlign w:val="center"/>
          </w:tcPr>
          <w:p w14:paraId="387935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REFSENS</w:t>
            </w:r>
          </w:p>
        </w:tc>
        <w:tc>
          <w:tcPr>
            <w:tcW w:w="858" w:type="dxa"/>
            <w:shd w:val="clear" w:color="auto" w:fill="auto"/>
            <w:noWrap/>
            <w:vAlign w:val="center"/>
          </w:tcPr>
          <w:p w14:paraId="1D13E3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1F1C05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1105B9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shd w:val="clear" w:color="auto" w:fill="auto"/>
            <w:vAlign w:val="center"/>
          </w:tcPr>
          <w:p w14:paraId="23A322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Pr>
          <w:p w14:paraId="4476474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27F6AE6" w14:textId="77777777" w:rsidTr="00C7436E">
        <w:trPr>
          <w:trHeight w:val="54"/>
        </w:trPr>
        <w:tc>
          <w:tcPr>
            <w:tcW w:w="1993" w:type="dxa"/>
            <w:vMerge/>
            <w:shd w:val="clear" w:color="auto" w:fill="auto"/>
            <w:vAlign w:val="center"/>
          </w:tcPr>
          <w:p w14:paraId="77AD2C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vAlign w:val="center"/>
          </w:tcPr>
          <w:p w14:paraId="499AB7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F7D11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41</w:t>
            </w:r>
          </w:p>
        </w:tc>
        <w:tc>
          <w:tcPr>
            <w:tcW w:w="861" w:type="dxa"/>
            <w:shd w:val="clear" w:color="auto" w:fill="auto"/>
            <w:noWrap/>
            <w:vAlign w:val="center"/>
          </w:tcPr>
          <w:p w14:paraId="0C14F0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1139" w:type="dxa"/>
            <w:shd w:val="clear" w:color="auto" w:fill="auto"/>
            <w:noWrap/>
            <w:vAlign w:val="center"/>
          </w:tcPr>
          <w:p w14:paraId="1A6032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-92</w:t>
            </w:r>
          </w:p>
        </w:tc>
        <w:tc>
          <w:tcPr>
            <w:tcW w:w="1136" w:type="dxa"/>
            <w:shd w:val="clear" w:color="auto" w:fill="auto"/>
            <w:noWrap/>
            <w:vAlign w:val="center"/>
          </w:tcPr>
          <w:p w14:paraId="778C5B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58" w:type="dxa"/>
            <w:shd w:val="clear" w:color="auto" w:fill="auto"/>
            <w:noWrap/>
            <w:vAlign w:val="center"/>
          </w:tcPr>
          <w:p w14:paraId="5E9CF4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465766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220171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shd w:val="clear" w:color="auto" w:fill="auto"/>
            <w:vAlign w:val="center"/>
          </w:tcPr>
          <w:p w14:paraId="2C6109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IMD5</w:t>
            </w:r>
          </w:p>
        </w:tc>
        <w:tc>
          <w:tcPr>
            <w:tcW w:w="850" w:type="dxa"/>
          </w:tcPr>
          <w:p w14:paraId="21C94C4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A86BB48" w14:textId="77777777" w:rsidTr="00C7436E">
        <w:trPr>
          <w:trHeight w:val="54"/>
        </w:trPr>
        <w:tc>
          <w:tcPr>
            <w:tcW w:w="1993" w:type="dxa"/>
            <w:vMerge/>
            <w:shd w:val="clear" w:color="auto" w:fill="auto"/>
            <w:vAlign w:val="center"/>
          </w:tcPr>
          <w:p w14:paraId="2D34DB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bottom w:val="nil"/>
            </w:tcBorders>
            <w:vAlign w:val="center"/>
          </w:tcPr>
          <w:p w14:paraId="5FC6AE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lang w:eastAsia="ja-JP"/>
              </w:rPr>
              <w:t>2</w:t>
            </w:r>
          </w:p>
        </w:tc>
        <w:tc>
          <w:tcPr>
            <w:tcW w:w="1000" w:type="dxa"/>
            <w:shd w:val="clear" w:color="auto" w:fill="auto"/>
            <w:vAlign w:val="center"/>
          </w:tcPr>
          <w:p w14:paraId="640FB2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41</w:t>
            </w:r>
          </w:p>
        </w:tc>
        <w:tc>
          <w:tcPr>
            <w:tcW w:w="861" w:type="dxa"/>
            <w:shd w:val="clear" w:color="auto" w:fill="auto"/>
            <w:noWrap/>
            <w:vAlign w:val="center"/>
          </w:tcPr>
          <w:p w14:paraId="494F89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1139" w:type="dxa"/>
            <w:shd w:val="clear" w:color="auto" w:fill="auto"/>
            <w:noWrap/>
            <w:vAlign w:val="center"/>
          </w:tcPr>
          <w:p w14:paraId="0B592E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REFSENS</w:t>
            </w:r>
          </w:p>
        </w:tc>
        <w:tc>
          <w:tcPr>
            <w:tcW w:w="1136" w:type="dxa"/>
            <w:shd w:val="clear" w:color="auto" w:fill="auto"/>
            <w:noWrap/>
            <w:vAlign w:val="center"/>
          </w:tcPr>
          <w:p w14:paraId="774CC0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58" w:type="dxa"/>
            <w:shd w:val="clear" w:color="auto" w:fill="auto"/>
            <w:noWrap/>
            <w:vAlign w:val="center"/>
          </w:tcPr>
          <w:p w14:paraId="56900D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6F5042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751E64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shd w:val="clear" w:color="auto" w:fill="auto"/>
            <w:vAlign w:val="center"/>
          </w:tcPr>
          <w:p w14:paraId="29F3CA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Pr>
          <w:p w14:paraId="089D6DB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2C317E1" w14:textId="77777777" w:rsidTr="00C7436E">
        <w:trPr>
          <w:trHeight w:val="54"/>
        </w:trPr>
        <w:tc>
          <w:tcPr>
            <w:tcW w:w="1993" w:type="dxa"/>
            <w:vMerge/>
            <w:shd w:val="clear" w:color="auto" w:fill="auto"/>
            <w:vAlign w:val="center"/>
          </w:tcPr>
          <w:p w14:paraId="3DCB7C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nil"/>
            </w:tcBorders>
          </w:tcPr>
          <w:p w14:paraId="427A78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F7AF6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n77</w:t>
            </w:r>
          </w:p>
        </w:tc>
        <w:tc>
          <w:tcPr>
            <w:tcW w:w="861" w:type="dxa"/>
            <w:shd w:val="clear" w:color="auto" w:fill="auto"/>
            <w:noWrap/>
            <w:vAlign w:val="center"/>
          </w:tcPr>
          <w:p w14:paraId="5B55F6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15</w:t>
            </w:r>
          </w:p>
        </w:tc>
        <w:tc>
          <w:tcPr>
            <w:tcW w:w="1139" w:type="dxa"/>
            <w:shd w:val="clear" w:color="auto" w:fill="auto"/>
            <w:noWrap/>
            <w:vAlign w:val="center"/>
          </w:tcPr>
          <w:p w14:paraId="0BD136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136" w:type="dxa"/>
            <w:shd w:val="clear" w:color="auto" w:fill="auto"/>
            <w:noWrap/>
            <w:vAlign w:val="center"/>
          </w:tcPr>
          <w:p w14:paraId="74142C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REFSENS</w:t>
            </w:r>
          </w:p>
        </w:tc>
        <w:tc>
          <w:tcPr>
            <w:tcW w:w="858" w:type="dxa"/>
            <w:shd w:val="clear" w:color="auto" w:fill="auto"/>
            <w:noWrap/>
            <w:vAlign w:val="center"/>
          </w:tcPr>
          <w:p w14:paraId="4503B8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3AD942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3BE16D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shd w:val="clear" w:color="auto" w:fill="auto"/>
            <w:vAlign w:val="center"/>
          </w:tcPr>
          <w:p w14:paraId="52386D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Pr>
          <w:p w14:paraId="59C2D71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2A63535" w14:textId="77777777" w:rsidTr="00C7436E">
        <w:trPr>
          <w:trHeight w:val="54"/>
        </w:trPr>
        <w:tc>
          <w:tcPr>
            <w:tcW w:w="1993" w:type="dxa"/>
            <w:vMerge/>
            <w:shd w:val="clear" w:color="auto" w:fill="auto"/>
            <w:vAlign w:val="center"/>
          </w:tcPr>
          <w:p w14:paraId="3177C9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5B88D7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BB90D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3</w:t>
            </w:r>
          </w:p>
        </w:tc>
        <w:tc>
          <w:tcPr>
            <w:tcW w:w="861" w:type="dxa"/>
            <w:shd w:val="clear" w:color="auto" w:fill="auto"/>
            <w:noWrap/>
            <w:vAlign w:val="center"/>
          </w:tcPr>
          <w:p w14:paraId="754F6C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1139" w:type="dxa"/>
            <w:shd w:val="clear" w:color="auto" w:fill="auto"/>
            <w:noWrap/>
            <w:vAlign w:val="center"/>
          </w:tcPr>
          <w:p w14:paraId="03067B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-79.9</w:t>
            </w:r>
          </w:p>
        </w:tc>
        <w:tc>
          <w:tcPr>
            <w:tcW w:w="1136" w:type="dxa"/>
            <w:shd w:val="clear" w:color="auto" w:fill="auto"/>
            <w:noWrap/>
            <w:vAlign w:val="center"/>
          </w:tcPr>
          <w:p w14:paraId="2AC3A8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58" w:type="dxa"/>
            <w:shd w:val="clear" w:color="auto" w:fill="auto"/>
            <w:noWrap/>
            <w:vAlign w:val="center"/>
          </w:tcPr>
          <w:p w14:paraId="2F1DDB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276E99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58F649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FDD</w:t>
            </w:r>
          </w:p>
        </w:tc>
        <w:tc>
          <w:tcPr>
            <w:tcW w:w="716" w:type="dxa"/>
            <w:shd w:val="clear" w:color="auto" w:fill="auto"/>
            <w:vAlign w:val="center"/>
          </w:tcPr>
          <w:p w14:paraId="7B6AE5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IMD3</w:t>
            </w:r>
          </w:p>
        </w:tc>
        <w:tc>
          <w:tcPr>
            <w:tcW w:w="850" w:type="dxa"/>
          </w:tcPr>
          <w:p w14:paraId="4EEA03F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AA81562" w14:textId="77777777" w:rsidTr="00C7436E">
        <w:trPr>
          <w:trHeight w:val="54"/>
        </w:trPr>
        <w:tc>
          <w:tcPr>
            <w:tcW w:w="1993" w:type="dxa"/>
            <w:vMerge w:val="restart"/>
            <w:shd w:val="clear" w:color="auto" w:fill="auto"/>
            <w:vAlign w:val="center"/>
          </w:tcPr>
          <w:p w14:paraId="3D53E1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DC_3A_n78A-n79A</w:t>
            </w:r>
          </w:p>
        </w:tc>
        <w:tc>
          <w:tcPr>
            <w:tcW w:w="716" w:type="dxa"/>
            <w:vMerge w:val="restart"/>
            <w:tcBorders>
              <w:top w:val="nil"/>
            </w:tcBorders>
          </w:tcPr>
          <w:p w14:paraId="55EBF0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578003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3</w:t>
            </w:r>
          </w:p>
        </w:tc>
        <w:tc>
          <w:tcPr>
            <w:tcW w:w="861" w:type="dxa"/>
            <w:shd w:val="clear" w:color="auto" w:fill="auto"/>
            <w:noWrap/>
            <w:vAlign w:val="center"/>
          </w:tcPr>
          <w:p w14:paraId="65168B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2CFD15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0430AE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5A9A64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6FFD68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1002" w:type="dxa"/>
            <w:shd w:val="clear" w:color="auto" w:fill="auto"/>
            <w:vAlign w:val="center"/>
          </w:tcPr>
          <w:p w14:paraId="67ACE9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6F7A96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4CEC91F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0462962" w14:textId="77777777" w:rsidTr="00C7436E">
        <w:trPr>
          <w:trHeight w:val="54"/>
        </w:trPr>
        <w:tc>
          <w:tcPr>
            <w:tcW w:w="1993" w:type="dxa"/>
            <w:vMerge/>
            <w:shd w:val="clear" w:color="auto" w:fill="auto"/>
            <w:vAlign w:val="center"/>
          </w:tcPr>
          <w:p w14:paraId="0D491E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93636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FD603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104A68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11A2B4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29F33E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73C225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7A2B2E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1002" w:type="dxa"/>
            <w:shd w:val="clear" w:color="auto" w:fill="auto"/>
            <w:vAlign w:val="center"/>
          </w:tcPr>
          <w:p w14:paraId="65A176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7E4BD1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3DA00E0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DC88E52" w14:textId="77777777" w:rsidTr="00C7436E">
        <w:trPr>
          <w:trHeight w:val="54"/>
        </w:trPr>
        <w:tc>
          <w:tcPr>
            <w:tcW w:w="1993" w:type="dxa"/>
            <w:vMerge/>
            <w:shd w:val="clear" w:color="auto" w:fill="auto"/>
            <w:vAlign w:val="center"/>
          </w:tcPr>
          <w:p w14:paraId="5EAE79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67643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2107E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2DD2B9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08279B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72799A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3E36F7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5DD467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-73.3+TT</w:t>
            </w:r>
          </w:p>
        </w:tc>
        <w:tc>
          <w:tcPr>
            <w:tcW w:w="1002" w:type="dxa"/>
            <w:shd w:val="clear" w:color="auto" w:fill="auto"/>
            <w:vAlign w:val="center"/>
          </w:tcPr>
          <w:p w14:paraId="388E85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4EAEC3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IMD3</w:t>
            </w:r>
          </w:p>
        </w:tc>
        <w:tc>
          <w:tcPr>
            <w:tcW w:w="850" w:type="dxa"/>
          </w:tcPr>
          <w:p w14:paraId="2197F61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4CA5963" w14:textId="77777777" w:rsidTr="00C7436E">
        <w:trPr>
          <w:trHeight w:val="54"/>
        </w:trPr>
        <w:tc>
          <w:tcPr>
            <w:tcW w:w="1993" w:type="dxa"/>
            <w:vMerge/>
            <w:shd w:val="clear" w:color="auto" w:fill="auto"/>
            <w:vAlign w:val="center"/>
          </w:tcPr>
          <w:p w14:paraId="7208C1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top w:val="nil"/>
            </w:tcBorders>
          </w:tcPr>
          <w:p w14:paraId="550538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446113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3</w:t>
            </w:r>
          </w:p>
        </w:tc>
        <w:tc>
          <w:tcPr>
            <w:tcW w:w="861" w:type="dxa"/>
            <w:shd w:val="clear" w:color="auto" w:fill="auto"/>
            <w:noWrap/>
            <w:vAlign w:val="center"/>
          </w:tcPr>
          <w:p w14:paraId="5B2B4A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26C76D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4BD35D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06C521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53A253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1002" w:type="dxa"/>
            <w:shd w:val="clear" w:color="auto" w:fill="auto"/>
            <w:vAlign w:val="center"/>
          </w:tcPr>
          <w:p w14:paraId="157CBE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6DA0E5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50A3BE5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C84E9D3" w14:textId="77777777" w:rsidTr="00C7436E">
        <w:trPr>
          <w:trHeight w:val="54"/>
        </w:trPr>
        <w:tc>
          <w:tcPr>
            <w:tcW w:w="1993" w:type="dxa"/>
            <w:vMerge/>
            <w:shd w:val="clear" w:color="auto" w:fill="auto"/>
            <w:vAlign w:val="center"/>
          </w:tcPr>
          <w:p w14:paraId="51D40A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EB1FA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CD1E9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3C01A4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25FF41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4C8ADB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-91.6+TT</w:t>
            </w:r>
          </w:p>
        </w:tc>
        <w:tc>
          <w:tcPr>
            <w:tcW w:w="858" w:type="dxa"/>
            <w:shd w:val="clear" w:color="auto" w:fill="auto"/>
            <w:noWrap/>
            <w:vAlign w:val="center"/>
          </w:tcPr>
          <w:p w14:paraId="0605AC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22C5DB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1002" w:type="dxa"/>
            <w:shd w:val="clear" w:color="auto" w:fill="auto"/>
            <w:vAlign w:val="center"/>
          </w:tcPr>
          <w:p w14:paraId="1B724F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0B64AF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IMD5</w:t>
            </w:r>
          </w:p>
        </w:tc>
        <w:tc>
          <w:tcPr>
            <w:tcW w:w="850" w:type="dxa"/>
          </w:tcPr>
          <w:p w14:paraId="30B7F6D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D7C05E" w14:textId="77777777" w:rsidTr="00C7436E">
        <w:trPr>
          <w:trHeight w:val="54"/>
        </w:trPr>
        <w:tc>
          <w:tcPr>
            <w:tcW w:w="1993" w:type="dxa"/>
            <w:vMerge/>
            <w:shd w:val="clear" w:color="auto" w:fill="auto"/>
            <w:vAlign w:val="center"/>
          </w:tcPr>
          <w:p w14:paraId="320B10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D74B3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11AB0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67ED2A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10943D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21FED6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486B8E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613F40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1002" w:type="dxa"/>
            <w:shd w:val="clear" w:color="auto" w:fill="auto"/>
            <w:vAlign w:val="center"/>
          </w:tcPr>
          <w:p w14:paraId="529078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0B7212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32391B4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8A54543" w14:textId="77777777" w:rsidTr="00C7436E">
        <w:trPr>
          <w:trHeight w:val="54"/>
        </w:trPr>
        <w:tc>
          <w:tcPr>
            <w:tcW w:w="1993" w:type="dxa"/>
            <w:vMerge w:val="restart"/>
            <w:shd w:val="clear" w:color="auto" w:fill="auto"/>
            <w:vAlign w:val="center"/>
          </w:tcPr>
          <w:p w14:paraId="16FBA6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DC_5A-7A_n78A</w:t>
            </w:r>
          </w:p>
        </w:tc>
        <w:tc>
          <w:tcPr>
            <w:tcW w:w="716" w:type="dxa"/>
            <w:vMerge w:val="restart"/>
          </w:tcPr>
          <w:p w14:paraId="4F33FE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18C0CF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37D92A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1349E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-89.0</w:t>
            </w:r>
          </w:p>
        </w:tc>
        <w:tc>
          <w:tcPr>
            <w:tcW w:w="1136" w:type="dxa"/>
            <w:shd w:val="clear" w:color="auto" w:fill="auto"/>
            <w:noWrap/>
            <w:vAlign w:val="center"/>
          </w:tcPr>
          <w:p w14:paraId="7AA302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5AB3F4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4BD40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B6AB5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7CDA3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67112AD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35C49F" w14:textId="77777777" w:rsidTr="00C7436E">
        <w:trPr>
          <w:trHeight w:val="54"/>
        </w:trPr>
        <w:tc>
          <w:tcPr>
            <w:tcW w:w="1993" w:type="dxa"/>
            <w:vMerge/>
            <w:shd w:val="clear" w:color="auto" w:fill="auto"/>
            <w:vAlign w:val="center"/>
          </w:tcPr>
          <w:p w14:paraId="175ED5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C420D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D0587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582F50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A412A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1136" w:type="dxa"/>
            <w:shd w:val="clear" w:color="auto" w:fill="auto"/>
            <w:noWrap/>
            <w:vAlign w:val="center"/>
          </w:tcPr>
          <w:p w14:paraId="21069C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REFSENS</w:t>
            </w:r>
          </w:p>
        </w:tc>
        <w:tc>
          <w:tcPr>
            <w:tcW w:w="858" w:type="dxa"/>
            <w:shd w:val="clear" w:color="auto" w:fill="auto"/>
            <w:noWrap/>
            <w:vAlign w:val="center"/>
          </w:tcPr>
          <w:p w14:paraId="15ADC3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6271F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65EE4C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1E78C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B11494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79965E4" w14:textId="77777777" w:rsidTr="00C7436E">
        <w:trPr>
          <w:trHeight w:val="54"/>
        </w:trPr>
        <w:tc>
          <w:tcPr>
            <w:tcW w:w="1993" w:type="dxa"/>
            <w:vMerge/>
            <w:shd w:val="clear" w:color="auto" w:fill="auto"/>
            <w:vAlign w:val="center"/>
          </w:tcPr>
          <w:p w14:paraId="16C4FA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DD297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302F2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1310E7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A8F48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35CB76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5983A4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A387E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4514C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4DF280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B2A7A0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3A1ADD0" w14:textId="77777777" w:rsidTr="00C7436E">
        <w:trPr>
          <w:trHeight w:val="54"/>
        </w:trPr>
        <w:tc>
          <w:tcPr>
            <w:tcW w:w="1993" w:type="dxa"/>
            <w:vMerge/>
            <w:shd w:val="clear" w:color="auto" w:fill="auto"/>
            <w:vAlign w:val="center"/>
          </w:tcPr>
          <w:p w14:paraId="32E6D0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5BEA83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4ECBFF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030F69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158A6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40FCDA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3F4E05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F28F8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1C94B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24F3A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47DA7F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54BC826" w14:textId="77777777" w:rsidTr="00C7436E">
        <w:trPr>
          <w:trHeight w:val="54"/>
        </w:trPr>
        <w:tc>
          <w:tcPr>
            <w:tcW w:w="1993" w:type="dxa"/>
            <w:vMerge/>
            <w:shd w:val="clear" w:color="auto" w:fill="auto"/>
            <w:vAlign w:val="center"/>
          </w:tcPr>
          <w:p w14:paraId="6C95BA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71E25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A84AB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7EAF6A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A8354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0B4BAB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-64.2</w:t>
            </w:r>
          </w:p>
        </w:tc>
        <w:tc>
          <w:tcPr>
            <w:tcW w:w="858" w:type="dxa"/>
            <w:shd w:val="clear" w:color="auto" w:fill="auto"/>
            <w:noWrap/>
            <w:vAlign w:val="center"/>
          </w:tcPr>
          <w:p w14:paraId="7108B4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760BE9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42087C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AA9C1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D81BD6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43EC534" w14:textId="77777777" w:rsidTr="00C7436E">
        <w:trPr>
          <w:trHeight w:val="54"/>
        </w:trPr>
        <w:tc>
          <w:tcPr>
            <w:tcW w:w="1993" w:type="dxa"/>
            <w:vMerge/>
            <w:shd w:val="clear" w:color="auto" w:fill="auto"/>
            <w:vAlign w:val="center"/>
          </w:tcPr>
          <w:p w14:paraId="374A28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2FA06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CCA74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3DF4D7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4F0D2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55CF79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1383CC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23A35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4E2055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498138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D676FF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84870BA" w14:textId="77777777" w:rsidTr="00C7436E">
        <w:trPr>
          <w:trHeight w:val="54"/>
        </w:trPr>
        <w:tc>
          <w:tcPr>
            <w:tcW w:w="1993" w:type="dxa"/>
            <w:vMerge/>
            <w:shd w:val="clear" w:color="auto" w:fill="auto"/>
            <w:vAlign w:val="center"/>
          </w:tcPr>
          <w:p w14:paraId="771FFC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11A7B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tcPr>
          <w:p w14:paraId="10111F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7BFE84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E2521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-67.1</w:t>
            </w:r>
          </w:p>
        </w:tc>
        <w:tc>
          <w:tcPr>
            <w:tcW w:w="1136" w:type="dxa"/>
            <w:shd w:val="clear" w:color="auto" w:fill="auto"/>
            <w:noWrap/>
            <w:vAlign w:val="center"/>
          </w:tcPr>
          <w:p w14:paraId="218CEF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36CB4F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0B855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AB02C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3AFAD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4597B6B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A8FE506" w14:textId="77777777" w:rsidTr="00C7436E">
        <w:trPr>
          <w:trHeight w:val="54"/>
        </w:trPr>
        <w:tc>
          <w:tcPr>
            <w:tcW w:w="1993" w:type="dxa"/>
            <w:vMerge/>
            <w:shd w:val="clear" w:color="auto" w:fill="auto"/>
            <w:vAlign w:val="center"/>
          </w:tcPr>
          <w:p w14:paraId="3E1973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18020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B73BE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024D2F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61543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1136" w:type="dxa"/>
            <w:shd w:val="clear" w:color="auto" w:fill="auto"/>
            <w:noWrap/>
            <w:vAlign w:val="center"/>
          </w:tcPr>
          <w:p w14:paraId="58DCA8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REFSENS</w:t>
            </w:r>
          </w:p>
        </w:tc>
        <w:tc>
          <w:tcPr>
            <w:tcW w:w="858" w:type="dxa"/>
            <w:shd w:val="clear" w:color="auto" w:fill="auto"/>
            <w:noWrap/>
            <w:vAlign w:val="center"/>
          </w:tcPr>
          <w:p w14:paraId="242620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5B31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31C92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A2CE5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77CD1F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0F1D67B" w14:textId="77777777" w:rsidTr="00C7436E">
        <w:trPr>
          <w:trHeight w:val="54"/>
        </w:trPr>
        <w:tc>
          <w:tcPr>
            <w:tcW w:w="1993" w:type="dxa"/>
            <w:vMerge/>
            <w:shd w:val="clear" w:color="auto" w:fill="auto"/>
            <w:vAlign w:val="center"/>
          </w:tcPr>
          <w:p w14:paraId="1D51C7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54E66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BCED8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194267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237BF8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65EB67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12DC4B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83F38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C75E1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7163B1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8AC317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F088486" w14:textId="77777777" w:rsidTr="00C7436E">
        <w:trPr>
          <w:trHeight w:val="54"/>
        </w:trPr>
        <w:tc>
          <w:tcPr>
            <w:tcW w:w="1993" w:type="dxa"/>
            <w:vMerge/>
            <w:shd w:val="clear" w:color="auto" w:fill="auto"/>
            <w:vAlign w:val="center"/>
          </w:tcPr>
          <w:p w14:paraId="78BDEE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9611E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4</w:t>
            </w:r>
          </w:p>
        </w:tc>
        <w:tc>
          <w:tcPr>
            <w:tcW w:w="1000" w:type="dxa"/>
            <w:shd w:val="clear" w:color="auto" w:fill="auto"/>
            <w:vAlign w:val="center"/>
          </w:tcPr>
          <w:p w14:paraId="0DE157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18F679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2AADC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-94.0</w:t>
            </w:r>
          </w:p>
        </w:tc>
        <w:tc>
          <w:tcPr>
            <w:tcW w:w="1136" w:type="dxa"/>
            <w:shd w:val="clear" w:color="auto" w:fill="auto"/>
            <w:noWrap/>
            <w:vAlign w:val="center"/>
          </w:tcPr>
          <w:p w14:paraId="2FD340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566BF0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05EA71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E0F26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65691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Pr>
          <w:p w14:paraId="721B5E9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7641D9F" w14:textId="77777777" w:rsidTr="00C7436E">
        <w:trPr>
          <w:trHeight w:val="54"/>
        </w:trPr>
        <w:tc>
          <w:tcPr>
            <w:tcW w:w="1993" w:type="dxa"/>
            <w:vMerge/>
            <w:shd w:val="clear" w:color="auto" w:fill="auto"/>
            <w:vAlign w:val="center"/>
          </w:tcPr>
          <w:p w14:paraId="24D0CF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9A37B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FCA0C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55571B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9C8E4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1136" w:type="dxa"/>
            <w:shd w:val="clear" w:color="auto" w:fill="auto"/>
            <w:noWrap/>
            <w:vAlign w:val="center"/>
          </w:tcPr>
          <w:p w14:paraId="7AE7CC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REFSENS</w:t>
            </w:r>
          </w:p>
        </w:tc>
        <w:tc>
          <w:tcPr>
            <w:tcW w:w="858" w:type="dxa"/>
            <w:shd w:val="clear" w:color="auto" w:fill="auto"/>
            <w:noWrap/>
            <w:vAlign w:val="center"/>
          </w:tcPr>
          <w:p w14:paraId="29975F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F2F04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9D911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778CF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0CE5A1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B099CC3" w14:textId="77777777" w:rsidTr="00C7436E">
        <w:trPr>
          <w:trHeight w:val="54"/>
        </w:trPr>
        <w:tc>
          <w:tcPr>
            <w:tcW w:w="1993" w:type="dxa"/>
            <w:vMerge/>
            <w:shd w:val="clear" w:color="auto" w:fill="auto"/>
            <w:vAlign w:val="center"/>
          </w:tcPr>
          <w:p w14:paraId="76D125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0A1C0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86B0C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DC9FE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942F8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193C1B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320751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DDBBF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23B8D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19D8B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3F9A3B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8B90F0C" w14:textId="77777777" w:rsidTr="00C7436E">
        <w:trPr>
          <w:trHeight w:val="54"/>
        </w:trPr>
        <w:tc>
          <w:tcPr>
            <w:tcW w:w="1993" w:type="dxa"/>
            <w:vMerge w:val="restart"/>
            <w:shd w:val="clear" w:color="auto" w:fill="auto"/>
            <w:vAlign w:val="center"/>
          </w:tcPr>
          <w:p w14:paraId="7ACFA8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DC_5A-66A_n2A</w:t>
            </w:r>
          </w:p>
        </w:tc>
        <w:tc>
          <w:tcPr>
            <w:tcW w:w="716" w:type="dxa"/>
            <w:vMerge w:val="restart"/>
          </w:tcPr>
          <w:p w14:paraId="0B6ED1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3578CE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769747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4A8EB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7F5856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7AF838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F9AEE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5C7B9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A183F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F41572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070124B" w14:textId="77777777" w:rsidTr="00C7436E">
        <w:trPr>
          <w:trHeight w:val="54"/>
        </w:trPr>
        <w:tc>
          <w:tcPr>
            <w:tcW w:w="1993" w:type="dxa"/>
            <w:vMerge/>
            <w:shd w:val="clear" w:color="auto" w:fill="auto"/>
            <w:vAlign w:val="center"/>
          </w:tcPr>
          <w:p w14:paraId="3E82E2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E3269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F1434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66</w:t>
            </w:r>
          </w:p>
        </w:tc>
        <w:tc>
          <w:tcPr>
            <w:tcW w:w="861" w:type="dxa"/>
            <w:shd w:val="clear" w:color="auto" w:fill="auto"/>
            <w:noWrap/>
            <w:vAlign w:val="center"/>
          </w:tcPr>
          <w:p w14:paraId="35403D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7C7794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-91.6</w:t>
            </w:r>
          </w:p>
        </w:tc>
        <w:tc>
          <w:tcPr>
            <w:tcW w:w="1136" w:type="dxa"/>
            <w:shd w:val="clear" w:color="auto" w:fill="auto"/>
            <w:noWrap/>
            <w:vAlign w:val="center"/>
          </w:tcPr>
          <w:p w14:paraId="127E6D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17437D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32B47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E6765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FA4DE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530B37F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AE2189A" w14:textId="77777777" w:rsidTr="00C7436E">
        <w:trPr>
          <w:trHeight w:val="54"/>
        </w:trPr>
        <w:tc>
          <w:tcPr>
            <w:tcW w:w="1993" w:type="dxa"/>
            <w:vMerge/>
            <w:shd w:val="clear" w:color="auto" w:fill="auto"/>
            <w:vAlign w:val="center"/>
          </w:tcPr>
          <w:p w14:paraId="167AAD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B5445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B0627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w:t>
            </w:r>
          </w:p>
        </w:tc>
        <w:tc>
          <w:tcPr>
            <w:tcW w:w="861" w:type="dxa"/>
            <w:shd w:val="clear" w:color="auto" w:fill="auto"/>
            <w:noWrap/>
            <w:vAlign w:val="center"/>
          </w:tcPr>
          <w:p w14:paraId="661EBB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41645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57D4C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2EAE9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901AC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03492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BF09A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8561EA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FFA3FB1" w14:textId="77777777" w:rsidTr="00C7436E">
        <w:trPr>
          <w:trHeight w:val="54"/>
        </w:trPr>
        <w:tc>
          <w:tcPr>
            <w:tcW w:w="1993" w:type="dxa"/>
            <w:vMerge w:val="restart"/>
            <w:shd w:val="clear" w:color="auto" w:fill="auto"/>
            <w:vAlign w:val="center"/>
          </w:tcPr>
          <w:p w14:paraId="3ED687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DC_5A-66A_n77A</w:t>
            </w:r>
          </w:p>
        </w:tc>
        <w:tc>
          <w:tcPr>
            <w:tcW w:w="716" w:type="dxa"/>
            <w:vMerge w:val="restart"/>
          </w:tcPr>
          <w:p w14:paraId="470856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25F385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0A560D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24C99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6FA9E4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63ADC9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D19DB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40676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7008E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B72D8F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2E345EB" w14:textId="77777777" w:rsidTr="00C7436E">
        <w:trPr>
          <w:trHeight w:val="54"/>
        </w:trPr>
        <w:tc>
          <w:tcPr>
            <w:tcW w:w="1993" w:type="dxa"/>
            <w:vMerge/>
            <w:shd w:val="clear" w:color="auto" w:fill="auto"/>
            <w:vAlign w:val="center"/>
          </w:tcPr>
          <w:p w14:paraId="7E6A39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C2BBE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5357C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66</w:t>
            </w:r>
          </w:p>
        </w:tc>
        <w:tc>
          <w:tcPr>
            <w:tcW w:w="861" w:type="dxa"/>
            <w:shd w:val="clear" w:color="auto" w:fill="auto"/>
            <w:noWrap/>
            <w:vAlign w:val="center"/>
          </w:tcPr>
          <w:p w14:paraId="2FEF21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3D27E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-85.6</w:t>
            </w:r>
          </w:p>
        </w:tc>
        <w:tc>
          <w:tcPr>
            <w:tcW w:w="1136" w:type="dxa"/>
            <w:shd w:val="clear" w:color="auto" w:fill="auto"/>
            <w:noWrap/>
            <w:vAlign w:val="center"/>
          </w:tcPr>
          <w:p w14:paraId="3D4726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6DA0DA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EDFEB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F4E52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AB820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04D10CC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C4E48F0" w14:textId="77777777" w:rsidTr="00C7436E">
        <w:trPr>
          <w:trHeight w:val="54"/>
        </w:trPr>
        <w:tc>
          <w:tcPr>
            <w:tcW w:w="1993" w:type="dxa"/>
            <w:vMerge/>
            <w:shd w:val="clear" w:color="auto" w:fill="auto"/>
            <w:vAlign w:val="center"/>
          </w:tcPr>
          <w:p w14:paraId="43FE21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74DE4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255E6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n77</w:t>
            </w:r>
          </w:p>
        </w:tc>
        <w:tc>
          <w:tcPr>
            <w:tcW w:w="861" w:type="dxa"/>
            <w:shd w:val="clear" w:color="auto" w:fill="auto"/>
            <w:noWrap/>
            <w:vAlign w:val="center"/>
          </w:tcPr>
          <w:p w14:paraId="448004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E2706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3A43E3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858" w:type="dxa"/>
            <w:shd w:val="clear" w:color="auto" w:fill="auto"/>
            <w:noWrap/>
            <w:vAlign w:val="center"/>
          </w:tcPr>
          <w:p w14:paraId="59707D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B8EBD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E1096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1D7A07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D6DE74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293571C" w14:textId="77777777" w:rsidTr="00C7436E">
        <w:trPr>
          <w:trHeight w:val="54"/>
        </w:trPr>
        <w:tc>
          <w:tcPr>
            <w:tcW w:w="1993" w:type="dxa"/>
            <w:vMerge w:val="restart"/>
            <w:shd w:val="clear" w:color="auto" w:fill="auto"/>
            <w:vAlign w:val="center"/>
          </w:tcPr>
          <w:p w14:paraId="5250F7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DC_7A-8A_n3A</w:t>
            </w:r>
          </w:p>
        </w:tc>
        <w:tc>
          <w:tcPr>
            <w:tcW w:w="716" w:type="dxa"/>
            <w:vMerge w:val="restart"/>
            <w:vAlign w:val="center"/>
          </w:tcPr>
          <w:p w14:paraId="072956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57E150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79ED0B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5ED3D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495F5E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6AC4E6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1EBBF7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tcPr>
          <w:p w14:paraId="2C1B0E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519A0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33F685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370E54A" w14:textId="77777777" w:rsidTr="00C7436E">
        <w:trPr>
          <w:trHeight w:val="54"/>
        </w:trPr>
        <w:tc>
          <w:tcPr>
            <w:tcW w:w="1993" w:type="dxa"/>
            <w:vMerge/>
            <w:shd w:val="clear" w:color="auto" w:fill="auto"/>
            <w:vAlign w:val="center"/>
          </w:tcPr>
          <w:p w14:paraId="39817D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7C3F6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3E365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w:t>
            </w:r>
          </w:p>
        </w:tc>
        <w:tc>
          <w:tcPr>
            <w:tcW w:w="861" w:type="dxa"/>
            <w:shd w:val="clear" w:color="auto" w:fill="auto"/>
            <w:noWrap/>
            <w:vAlign w:val="center"/>
          </w:tcPr>
          <w:p w14:paraId="75B487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9B128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-78.3</w:t>
            </w:r>
          </w:p>
        </w:tc>
        <w:tc>
          <w:tcPr>
            <w:tcW w:w="1136" w:type="dxa"/>
            <w:shd w:val="clear" w:color="auto" w:fill="auto"/>
            <w:noWrap/>
            <w:vAlign w:val="center"/>
          </w:tcPr>
          <w:p w14:paraId="0C65C8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7B8A6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1CE54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tcPr>
          <w:p w14:paraId="23829F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52BB8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595F2DE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81245FA" w14:textId="77777777" w:rsidTr="00C7436E">
        <w:trPr>
          <w:trHeight w:val="54"/>
        </w:trPr>
        <w:tc>
          <w:tcPr>
            <w:tcW w:w="1993" w:type="dxa"/>
            <w:vMerge/>
            <w:shd w:val="clear" w:color="auto" w:fill="auto"/>
            <w:vAlign w:val="center"/>
          </w:tcPr>
          <w:p w14:paraId="0D1910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5A305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A0CB6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n3</w:t>
            </w:r>
          </w:p>
        </w:tc>
        <w:tc>
          <w:tcPr>
            <w:tcW w:w="861" w:type="dxa"/>
            <w:shd w:val="clear" w:color="auto" w:fill="auto"/>
            <w:noWrap/>
            <w:vAlign w:val="center"/>
          </w:tcPr>
          <w:p w14:paraId="44D34E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96B4C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474B5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2C6440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1D0492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tcPr>
          <w:p w14:paraId="5384B7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582A4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FE5A5B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E4F0ECE" w14:textId="77777777" w:rsidTr="00C7436E">
        <w:trPr>
          <w:trHeight w:val="54"/>
        </w:trPr>
        <w:tc>
          <w:tcPr>
            <w:tcW w:w="1993" w:type="dxa"/>
            <w:vMerge/>
            <w:shd w:val="clear" w:color="auto" w:fill="auto"/>
            <w:vAlign w:val="center"/>
          </w:tcPr>
          <w:p w14:paraId="001357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00FE34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tcPr>
          <w:p w14:paraId="332E43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10D0BC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2E667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4C12BC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-65.3</w:t>
            </w:r>
          </w:p>
        </w:tc>
        <w:tc>
          <w:tcPr>
            <w:tcW w:w="858" w:type="dxa"/>
            <w:shd w:val="clear" w:color="auto" w:fill="auto"/>
            <w:noWrap/>
            <w:vAlign w:val="center"/>
          </w:tcPr>
          <w:p w14:paraId="05C881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780ABC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4EDF84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FF72F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 IMD3</w:t>
            </w:r>
            <w:r w:rsidRPr="0042481F">
              <w:rPr>
                <w:rFonts w:ascii="Arial" w:eastAsia="Times New Roman" w:hAnsi="Arial"/>
                <w:sz w:val="18"/>
                <w:vertAlign w:val="superscript"/>
              </w:rPr>
              <w:t>YY</w:t>
            </w:r>
          </w:p>
        </w:tc>
        <w:tc>
          <w:tcPr>
            <w:tcW w:w="850" w:type="dxa"/>
          </w:tcPr>
          <w:p w14:paraId="78E618B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B3910BF" w14:textId="77777777" w:rsidTr="00C7436E">
        <w:trPr>
          <w:trHeight w:val="54"/>
        </w:trPr>
        <w:tc>
          <w:tcPr>
            <w:tcW w:w="1993" w:type="dxa"/>
            <w:vMerge/>
            <w:shd w:val="clear" w:color="auto" w:fill="auto"/>
            <w:vAlign w:val="center"/>
          </w:tcPr>
          <w:p w14:paraId="29F7C5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150A5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DD999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w:t>
            </w:r>
          </w:p>
        </w:tc>
        <w:tc>
          <w:tcPr>
            <w:tcW w:w="861" w:type="dxa"/>
            <w:shd w:val="clear" w:color="auto" w:fill="auto"/>
            <w:noWrap/>
            <w:vAlign w:val="center"/>
          </w:tcPr>
          <w:p w14:paraId="0FEA53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B7FF5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6701E3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4E73B3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7B50E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7F7D1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91DBA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480C60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EFCD198" w14:textId="77777777" w:rsidTr="00C7436E">
        <w:trPr>
          <w:trHeight w:val="54"/>
        </w:trPr>
        <w:tc>
          <w:tcPr>
            <w:tcW w:w="1993" w:type="dxa"/>
            <w:vMerge/>
            <w:shd w:val="clear" w:color="auto" w:fill="auto"/>
            <w:vAlign w:val="center"/>
          </w:tcPr>
          <w:p w14:paraId="474436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EFCA7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DAAF0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n3</w:t>
            </w:r>
          </w:p>
        </w:tc>
        <w:tc>
          <w:tcPr>
            <w:tcW w:w="861" w:type="dxa"/>
            <w:shd w:val="clear" w:color="auto" w:fill="auto"/>
            <w:noWrap/>
            <w:vAlign w:val="center"/>
          </w:tcPr>
          <w:p w14:paraId="01C988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2B7D27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7B4E92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05840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4A4BC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ED5B7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7F3D0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F88D26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C55E946" w14:textId="77777777" w:rsidTr="00C7436E">
        <w:trPr>
          <w:trHeight w:val="54"/>
        </w:trPr>
        <w:tc>
          <w:tcPr>
            <w:tcW w:w="1993" w:type="dxa"/>
            <w:vMerge w:val="restart"/>
            <w:shd w:val="clear" w:color="auto" w:fill="auto"/>
            <w:vAlign w:val="center"/>
          </w:tcPr>
          <w:p w14:paraId="7401B1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DC_7A-20A_n1A</w:t>
            </w:r>
          </w:p>
        </w:tc>
        <w:tc>
          <w:tcPr>
            <w:tcW w:w="716" w:type="dxa"/>
            <w:vMerge w:val="restart"/>
            <w:vAlign w:val="center"/>
          </w:tcPr>
          <w:p w14:paraId="7FF4EA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71DB9E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1159A2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36C0A4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6" w:type="dxa"/>
            <w:shd w:val="clear" w:color="auto" w:fill="auto"/>
            <w:noWrap/>
            <w:vAlign w:val="center"/>
          </w:tcPr>
          <w:p w14:paraId="177A3E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REFSENS</w:t>
            </w:r>
          </w:p>
        </w:tc>
        <w:tc>
          <w:tcPr>
            <w:tcW w:w="858" w:type="dxa"/>
            <w:shd w:val="clear" w:color="auto" w:fill="auto"/>
            <w:noWrap/>
            <w:vAlign w:val="center"/>
          </w:tcPr>
          <w:p w14:paraId="47BA34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4D77C0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shd w:val="clear" w:color="auto" w:fill="auto"/>
          </w:tcPr>
          <w:p w14:paraId="061864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0D7FE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942A23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7D9E0A5" w14:textId="77777777" w:rsidTr="00C7436E">
        <w:trPr>
          <w:trHeight w:val="54"/>
        </w:trPr>
        <w:tc>
          <w:tcPr>
            <w:tcW w:w="1993" w:type="dxa"/>
            <w:vMerge/>
            <w:shd w:val="clear" w:color="auto" w:fill="auto"/>
            <w:vAlign w:val="center"/>
          </w:tcPr>
          <w:p w14:paraId="06E325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32A4D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8E14D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166A51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07B541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6" w:type="dxa"/>
            <w:shd w:val="clear" w:color="auto" w:fill="auto"/>
            <w:noWrap/>
            <w:vAlign w:val="center"/>
          </w:tcPr>
          <w:p w14:paraId="4F8EB4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-88.8</w:t>
            </w:r>
          </w:p>
        </w:tc>
        <w:tc>
          <w:tcPr>
            <w:tcW w:w="858" w:type="dxa"/>
            <w:shd w:val="clear" w:color="auto" w:fill="auto"/>
            <w:noWrap/>
            <w:vAlign w:val="center"/>
          </w:tcPr>
          <w:p w14:paraId="30A1D0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4AC4B4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shd w:val="clear" w:color="auto" w:fill="auto"/>
          </w:tcPr>
          <w:p w14:paraId="774F0A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E402D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Pr>
          <w:p w14:paraId="6F15869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FB65985" w14:textId="77777777" w:rsidTr="00C7436E">
        <w:trPr>
          <w:trHeight w:val="54"/>
        </w:trPr>
        <w:tc>
          <w:tcPr>
            <w:tcW w:w="1993" w:type="dxa"/>
            <w:vMerge/>
            <w:shd w:val="clear" w:color="auto" w:fill="auto"/>
            <w:vAlign w:val="center"/>
          </w:tcPr>
          <w:p w14:paraId="6C8BE8F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vAlign w:val="center"/>
          </w:tcPr>
          <w:p w14:paraId="4E7623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54E0C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n1</w:t>
            </w:r>
          </w:p>
        </w:tc>
        <w:tc>
          <w:tcPr>
            <w:tcW w:w="861" w:type="dxa"/>
            <w:shd w:val="clear" w:color="auto" w:fill="auto"/>
            <w:noWrap/>
            <w:vAlign w:val="center"/>
          </w:tcPr>
          <w:p w14:paraId="3E4DE1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4CBF7B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68F683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540DEF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35A125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023012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94772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508DA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09EE248" w14:textId="77777777" w:rsidTr="00C7436E">
        <w:trPr>
          <w:trHeight w:val="54"/>
        </w:trPr>
        <w:tc>
          <w:tcPr>
            <w:tcW w:w="1993" w:type="dxa"/>
            <w:vMerge w:val="restart"/>
            <w:shd w:val="clear" w:color="auto" w:fill="auto"/>
            <w:vAlign w:val="center"/>
          </w:tcPr>
          <w:p w14:paraId="6194ED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DC_7A-20A_n3A</w:t>
            </w:r>
          </w:p>
        </w:tc>
        <w:tc>
          <w:tcPr>
            <w:tcW w:w="716" w:type="dxa"/>
            <w:vMerge w:val="restart"/>
            <w:vAlign w:val="center"/>
          </w:tcPr>
          <w:p w14:paraId="2977FA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7ADB2D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456115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88691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1136" w:type="dxa"/>
            <w:shd w:val="clear" w:color="auto" w:fill="auto"/>
            <w:noWrap/>
            <w:vAlign w:val="center"/>
          </w:tcPr>
          <w:p w14:paraId="1D8242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29361D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C28B4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09E5A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5FCA3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828CF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741E650" w14:textId="77777777" w:rsidTr="00C7436E">
        <w:trPr>
          <w:trHeight w:val="54"/>
        </w:trPr>
        <w:tc>
          <w:tcPr>
            <w:tcW w:w="1993" w:type="dxa"/>
            <w:vMerge/>
            <w:shd w:val="clear" w:color="auto" w:fill="auto"/>
            <w:vAlign w:val="center"/>
          </w:tcPr>
          <w:p w14:paraId="3A5BAD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A2D8C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08678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71C91E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B97FC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20ADEF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-82.8</w:t>
            </w:r>
          </w:p>
        </w:tc>
        <w:tc>
          <w:tcPr>
            <w:tcW w:w="858" w:type="dxa"/>
            <w:shd w:val="clear" w:color="auto" w:fill="auto"/>
            <w:noWrap/>
            <w:vAlign w:val="center"/>
          </w:tcPr>
          <w:p w14:paraId="4BD9D8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F5CF1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B9950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39EF1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73A8A1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F1B14C9" w14:textId="77777777" w:rsidTr="00C7436E">
        <w:trPr>
          <w:trHeight w:val="54"/>
        </w:trPr>
        <w:tc>
          <w:tcPr>
            <w:tcW w:w="1993" w:type="dxa"/>
            <w:vMerge/>
            <w:shd w:val="clear" w:color="auto" w:fill="auto"/>
            <w:vAlign w:val="center"/>
          </w:tcPr>
          <w:p w14:paraId="262D59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4E116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A27ED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n3</w:t>
            </w:r>
          </w:p>
        </w:tc>
        <w:tc>
          <w:tcPr>
            <w:tcW w:w="861" w:type="dxa"/>
            <w:shd w:val="clear" w:color="auto" w:fill="auto"/>
            <w:noWrap/>
            <w:vAlign w:val="center"/>
          </w:tcPr>
          <w:p w14:paraId="28C3EE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FA1CC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7D2BDA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858" w:type="dxa"/>
            <w:shd w:val="clear" w:color="auto" w:fill="auto"/>
            <w:noWrap/>
            <w:vAlign w:val="center"/>
          </w:tcPr>
          <w:p w14:paraId="166AFC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15C1E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610F3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34A8D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E347F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467ACAD" w14:textId="77777777" w:rsidTr="00C7436E">
        <w:trPr>
          <w:trHeight w:val="54"/>
        </w:trPr>
        <w:tc>
          <w:tcPr>
            <w:tcW w:w="1993" w:type="dxa"/>
            <w:vMerge/>
            <w:shd w:val="clear" w:color="auto" w:fill="auto"/>
            <w:vAlign w:val="center"/>
          </w:tcPr>
          <w:p w14:paraId="5CF93D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60B4B4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0F84A6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6F017D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73165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2D1EB1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-68.3</w:t>
            </w:r>
          </w:p>
        </w:tc>
        <w:tc>
          <w:tcPr>
            <w:tcW w:w="858" w:type="dxa"/>
            <w:shd w:val="clear" w:color="auto" w:fill="auto"/>
            <w:noWrap/>
            <w:vAlign w:val="center"/>
          </w:tcPr>
          <w:p w14:paraId="0D7FBA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8249D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FC293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6ABF2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1D7609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8D1E4D4" w14:textId="77777777" w:rsidTr="00C7436E">
        <w:trPr>
          <w:trHeight w:val="54"/>
        </w:trPr>
        <w:tc>
          <w:tcPr>
            <w:tcW w:w="1993" w:type="dxa"/>
            <w:vMerge/>
            <w:shd w:val="clear" w:color="auto" w:fill="auto"/>
            <w:vAlign w:val="center"/>
          </w:tcPr>
          <w:p w14:paraId="285852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F5071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C0FA4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6F2C42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00407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058E85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47AE6B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94F6F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76539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16222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CC1FB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8A5AB3F" w14:textId="77777777" w:rsidTr="00C7436E">
        <w:trPr>
          <w:trHeight w:val="54"/>
        </w:trPr>
        <w:tc>
          <w:tcPr>
            <w:tcW w:w="1993" w:type="dxa"/>
            <w:vMerge/>
            <w:shd w:val="clear" w:color="auto" w:fill="auto"/>
            <w:vAlign w:val="center"/>
          </w:tcPr>
          <w:p w14:paraId="674473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813CB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A838C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n3</w:t>
            </w:r>
          </w:p>
        </w:tc>
        <w:tc>
          <w:tcPr>
            <w:tcW w:w="861" w:type="dxa"/>
            <w:shd w:val="clear" w:color="auto" w:fill="auto"/>
            <w:noWrap/>
            <w:vAlign w:val="center"/>
          </w:tcPr>
          <w:p w14:paraId="63BAB3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C949A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3BEBBA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5D6AB1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11BEF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7C3C2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BFB6E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7C5C1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647F354" w14:textId="77777777" w:rsidTr="00C7436E">
        <w:trPr>
          <w:trHeight w:val="54"/>
        </w:trPr>
        <w:tc>
          <w:tcPr>
            <w:tcW w:w="1993" w:type="dxa"/>
            <w:vMerge w:val="restart"/>
            <w:shd w:val="clear" w:color="auto" w:fill="auto"/>
            <w:vAlign w:val="center"/>
          </w:tcPr>
          <w:p w14:paraId="06A796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DC_7A-20A_n8A</w:t>
            </w:r>
          </w:p>
        </w:tc>
        <w:tc>
          <w:tcPr>
            <w:tcW w:w="716" w:type="dxa"/>
            <w:vMerge w:val="restart"/>
            <w:vAlign w:val="center"/>
          </w:tcPr>
          <w:p w14:paraId="664109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680C48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3A4ABE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08D2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31E09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26B1A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1DF95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2989DE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93655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4803A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B923B80" w14:textId="77777777" w:rsidTr="00C7436E">
        <w:trPr>
          <w:trHeight w:val="54"/>
        </w:trPr>
        <w:tc>
          <w:tcPr>
            <w:tcW w:w="1993" w:type="dxa"/>
            <w:vMerge/>
            <w:shd w:val="clear" w:color="auto" w:fill="auto"/>
            <w:vAlign w:val="center"/>
          </w:tcPr>
          <w:p w14:paraId="714ED9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78F315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07F12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4603B4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72400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 xml:space="preserve">-78.9 </w:t>
            </w:r>
          </w:p>
        </w:tc>
        <w:tc>
          <w:tcPr>
            <w:tcW w:w="1136" w:type="dxa"/>
            <w:shd w:val="clear" w:color="auto" w:fill="auto"/>
            <w:noWrap/>
            <w:vAlign w:val="center"/>
          </w:tcPr>
          <w:p w14:paraId="5B43A6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D690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23E65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3EC182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0AA24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IMD3</w:t>
            </w:r>
          </w:p>
        </w:tc>
        <w:tc>
          <w:tcPr>
            <w:tcW w:w="850" w:type="dxa"/>
          </w:tcPr>
          <w:p w14:paraId="3A48F2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8B8F209" w14:textId="77777777" w:rsidTr="00C7436E">
        <w:trPr>
          <w:trHeight w:val="54"/>
        </w:trPr>
        <w:tc>
          <w:tcPr>
            <w:tcW w:w="1993" w:type="dxa"/>
            <w:vMerge/>
            <w:shd w:val="clear" w:color="auto" w:fill="auto"/>
            <w:vAlign w:val="center"/>
          </w:tcPr>
          <w:p w14:paraId="54016B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5944A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4EA31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n8</w:t>
            </w:r>
          </w:p>
        </w:tc>
        <w:tc>
          <w:tcPr>
            <w:tcW w:w="861" w:type="dxa"/>
            <w:shd w:val="clear" w:color="auto" w:fill="auto"/>
            <w:noWrap/>
            <w:vAlign w:val="center"/>
          </w:tcPr>
          <w:p w14:paraId="178999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14CA06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55F57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5BA88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00477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7661E3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4510D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48260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3E58F5F" w14:textId="77777777" w:rsidTr="00C7436E">
        <w:trPr>
          <w:trHeight w:val="54"/>
        </w:trPr>
        <w:tc>
          <w:tcPr>
            <w:tcW w:w="1993" w:type="dxa"/>
            <w:vMerge/>
            <w:shd w:val="clear" w:color="auto" w:fill="auto"/>
            <w:vAlign w:val="center"/>
          </w:tcPr>
          <w:p w14:paraId="5A2A19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1C32D2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64B9B4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434C84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98901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-76.2</w:t>
            </w:r>
          </w:p>
        </w:tc>
        <w:tc>
          <w:tcPr>
            <w:tcW w:w="1136" w:type="dxa"/>
            <w:shd w:val="clear" w:color="auto" w:fill="auto"/>
            <w:noWrap/>
            <w:vAlign w:val="center"/>
          </w:tcPr>
          <w:p w14:paraId="47FA7D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6FBB19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7CDD5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E94FF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5215F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IMD3</w:t>
            </w:r>
          </w:p>
        </w:tc>
        <w:tc>
          <w:tcPr>
            <w:tcW w:w="850" w:type="dxa"/>
          </w:tcPr>
          <w:p w14:paraId="0C4DE8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0308789" w14:textId="77777777" w:rsidTr="00C7436E">
        <w:trPr>
          <w:trHeight w:val="54"/>
        </w:trPr>
        <w:tc>
          <w:tcPr>
            <w:tcW w:w="1993" w:type="dxa"/>
            <w:vMerge/>
            <w:shd w:val="clear" w:color="auto" w:fill="auto"/>
            <w:vAlign w:val="center"/>
          </w:tcPr>
          <w:p w14:paraId="38B9EF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02B9F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49B76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4B0C44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0B897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349D10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088B9D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F1507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4C0B1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F615E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5754D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7030CEA" w14:textId="77777777" w:rsidTr="00C7436E">
        <w:trPr>
          <w:trHeight w:val="54"/>
        </w:trPr>
        <w:tc>
          <w:tcPr>
            <w:tcW w:w="1993" w:type="dxa"/>
            <w:vMerge/>
            <w:shd w:val="clear" w:color="auto" w:fill="auto"/>
            <w:vAlign w:val="center"/>
          </w:tcPr>
          <w:p w14:paraId="70CC6F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DD9C9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7164D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n8</w:t>
            </w:r>
          </w:p>
        </w:tc>
        <w:tc>
          <w:tcPr>
            <w:tcW w:w="861" w:type="dxa"/>
            <w:shd w:val="clear" w:color="auto" w:fill="auto"/>
            <w:noWrap/>
            <w:vAlign w:val="center"/>
          </w:tcPr>
          <w:p w14:paraId="0DA3B2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5BF428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40C177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90150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28452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962EC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308F7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A0C5A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3857E0E" w14:textId="77777777" w:rsidTr="00C7436E">
        <w:trPr>
          <w:trHeight w:val="54"/>
        </w:trPr>
        <w:tc>
          <w:tcPr>
            <w:tcW w:w="1993" w:type="dxa"/>
            <w:vMerge/>
            <w:shd w:val="clear" w:color="auto" w:fill="auto"/>
            <w:vAlign w:val="center"/>
          </w:tcPr>
          <w:p w14:paraId="1B131C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472E2E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tcPr>
          <w:p w14:paraId="51AB06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2923E2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0B3C3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-78.5</w:t>
            </w:r>
          </w:p>
        </w:tc>
        <w:tc>
          <w:tcPr>
            <w:tcW w:w="1136" w:type="dxa"/>
            <w:shd w:val="clear" w:color="auto" w:fill="auto"/>
            <w:noWrap/>
            <w:vAlign w:val="center"/>
          </w:tcPr>
          <w:p w14:paraId="6B6F32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23E32B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D0A9A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AE7A7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4224A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IMD3</w:t>
            </w:r>
          </w:p>
        </w:tc>
        <w:tc>
          <w:tcPr>
            <w:tcW w:w="850" w:type="dxa"/>
          </w:tcPr>
          <w:p w14:paraId="528280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914159C" w14:textId="77777777" w:rsidTr="00C7436E">
        <w:trPr>
          <w:trHeight w:val="54"/>
        </w:trPr>
        <w:tc>
          <w:tcPr>
            <w:tcW w:w="1993" w:type="dxa"/>
            <w:vMerge/>
            <w:shd w:val="clear" w:color="auto" w:fill="auto"/>
            <w:vAlign w:val="center"/>
          </w:tcPr>
          <w:p w14:paraId="6341E2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719E65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4B993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3E4A9B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F2974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045F2F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2AFE0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0477B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16C53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3D7D6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A5990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C62674C" w14:textId="77777777" w:rsidTr="00C7436E">
        <w:trPr>
          <w:trHeight w:val="54"/>
        </w:trPr>
        <w:tc>
          <w:tcPr>
            <w:tcW w:w="1993" w:type="dxa"/>
            <w:vMerge/>
            <w:shd w:val="clear" w:color="auto" w:fill="auto"/>
            <w:vAlign w:val="center"/>
          </w:tcPr>
          <w:p w14:paraId="028DCA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48D40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9EC3D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n8</w:t>
            </w:r>
          </w:p>
        </w:tc>
        <w:tc>
          <w:tcPr>
            <w:tcW w:w="861" w:type="dxa"/>
            <w:shd w:val="clear" w:color="auto" w:fill="auto"/>
            <w:noWrap/>
            <w:vAlign w:val="center"/>
          </w:tcPr>
          <w:p w14:paraId="46F4F4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3E64AC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374C78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0BB832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46E7F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E186F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A6EA0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10809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B6E4D64" w14:textId="77777777" w:rsidTr="00C7436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6218D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04303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5F3A1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8035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87EB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61CA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B434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42A9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6861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62EA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AD012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E644F11" w14:textId="77777777" w:rsidTr="00C743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19BC62D"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0E85D0"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83051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BD47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5DC9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08F7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FA20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CD62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3E7E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8E75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B3A15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C6F77E1" w14:textId="77777777" w:rsidTr="00C743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3A0BF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EA56A1"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30A2C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4855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00F4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BA94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CEFE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0B58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3BFF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BEC8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161D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B619576" w14:textId="77777777" w:rsidTr="00C7436E">
        <w:trPr>
          <w:trHeight w:val="54"/>
        </w:trPr>
        <w:tc>
          <w:tcPr>
            <w:tcW w:w="1993" w:type="dxa"/>
            <w:vMerge w:val="restart"/>
            <w:shd w:val="clear" w:color="auto" w:fill="auto"/>
            <w:vAlign w:val="center"/>
          </w:tcPr>
          <w:p w14:paraId="3B56C9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lastRenderedPageBreak/>
              <w:t>DC_7A-20A_n78A</w:t>
            </w:r>
          </w:p>
        </w:tc>
        <w:tc>
          <w:tcPr>
            <w:tcW w:w="716" w:type="dxa"/>
            <w:vMerge w:val="restart"/>
            <w:vAlign w:val="center"/>
          </w:tcPr>
          <w:p w14:paraId="0B71C1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260FD4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4844C1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0BB03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719247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3C37B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D6F3C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F5DE8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0B127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7470A4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FD0EB72" w14:textId="77777777" w:rsidTr="00C7436E">
        <w:trPr>
          <w:trHeight w:val="54"/>
        </w:trPr>
        <w:tc>
          <w:tcPr>
            <w:tcW w:w="1993" w:type="dxa"/>
            <w:vMerge/>
            <w:shd w:val="clear" w:color="auto" w:fill="auto"/>
            <w:vAlign w:val="center"/>
          </w:tcPr>
          <w:p w14:paraId="69AFCA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7E81E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EEBFD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7E6DB5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1DD6E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-65.8</w:t>
            </w:r>
          </w:p>
        </w:tc>
        <w:tc>
          <w:tcPr>
            <w:tcW w:w="1136" w:type="dxa"/>
            <w:shd w:val="clear" w:color="auto" w:fill="auto"/>
            <w:noWrap/>
            <w:vAlign w:val="center"/>
          </w:tcPr>
          <w:p w14:paraId="36D4BC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A5130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7C083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6F75AC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0749D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64C0B44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0BBCE72" w14:textId="77777777" w:rsidTr="00C7436E">
        <w:trPr>
          <w:trHeight w:val="54"/>
        </w:trPr>
        <w:tc>
          <w:tcPr>
            <w:tcW w:w="1993" w:type="dxa"/>
            <w:vMerge/>
            <w:shd w:val="clear" w:color="auto" w:fill="auto"/>
            <w:vAlign w:val="center"/>
          </w:tcPr>
          <w:p w14:paraId="1CE5649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vAlign w:val="center"/>
          </w:tcPr>
          <w:p w14:paraId="27507E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61B3E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E32E7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31E00C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7B5505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07BC0A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3EB5C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750A3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3B93FF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7BBF5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A234DDE" w14:textId="77777777" w:rsidTr="00C7436E">
        <w:trPr>
          <w:trHeight w:val="54"/>
        </w:trPr>
        <w:tc>
          <w:tcPr>
            <w:tcW w:w="1993" w:type="dxa"/>
            <w:vMerge/>
            <w:shd w:val="clear" w:color="auto" w:fill="auto"/>
            <w:vAlign w:val="center"/>
          </w:tcPr>
          <w:p w14:paraId="7FEBC8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1376BA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4CE633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364A36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81816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2F24DB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40039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7AEB9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50903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5E242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428BE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9BDF7E5" w14:textId="77777777" w:rsidTr="00C7436E">
        <w:trPr>
          <w:trHeight w:val="54"/>
        </w:trPr>
        <w:tc>
          <w:tcPr>
            <w:tcW w:w="1993" w:type="dxa"/>
            <w:vMerge/>
            <w:shd w:val="clear" w:color="auto" w:fill="auto"/>
            <w:vAlign w:val="center"/>
          </w:tcPr>
          <w:p w14:paraId="076EEF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5F72C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66DE0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3053ED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EDD93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-93.3</w:t>
            </w:r>
          </w:p>
        </w:tc>
        <w:tc>
          <w:tcPr>
            <w:tcW w:w="1136" w:type="dxa"/>
            <w:shd w:val="clear" w:color="auto" w:fill="auto"/>
            <w:noWrap/>
            <w:vAlign w:val="center"/>
          </w:tcPr>
          <w:p w14:paraId="358081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DE691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17806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4950C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51849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Pr>
          <w:p w14:paraId="4FD000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52D8972" w14:textId="77777777" w:rsidTr="00C7436E">
        <w:trPr>
          <w:trHeight w:val="54"/>
        </w:trPr>
        <w:tc>
          <w:tcPr>
            <w:tcW w:w="1993" w:type="dxa"/>
            <w:vMerge/>
            <w:shd w:val="clear" w:color="auto" w:fill="auto"/>
            <w:vAlign w:val="center"/>
          </w:tcPr>
          <w:p w14:paraId="07DC15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138C0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93A03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1A4A4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44BB2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1136" w:type="dxa"/>
            <w:shd w:val="clear" w:color="auto" w:fill="auto"/>
            <w:noWrap/>
            <w:vAlign w:val="center"/>
          </w:tcPr>
          <w:p w14:paraId="66FCDA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0D4EA4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CFCDF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C0FC3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73D74A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55B28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75AC71F" w14:textId="77777777" w:rsidTr="00C7436E">
        <w:trPr>
          <w:trHeight w:val="54"/>
        </w:trPr>
        <w:tc>
          <w:tcPr>
            <w:tcW w:w="1993" w:type="dxa"/>
            <w:vMerge/>
            <w:shd w:val="clear" w:color="auto" w:fill="auto"/>
            <w:vAlign w:val="center"/>
          </w:tcPr>
          <w:p w14:paraId="2EFEB7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7CC60E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tcPr>
          <w:p w14:paraId="551D32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5C2CC0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BEC6E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-66.5</w:t>
            </w:r>
          </w:p>
        </w:tc>
        <w:tc>
          <w:tcPr>
            <w:tcW w:w="1136" w:type="dxa"/>
            <w:shd w:val="clear" w:color="auto" w:fill="auto"/>
            <w:noWrap/>
            <w:vAlign w:val="center"/>
          </w:tcPr>
          <w:p w14:paraId="784AC2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715B8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7585D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410FB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A8A16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5E9F7B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05AD29C" w14:textId="77777777" w:rsidTr="00C7436E">
        <w:trPr>
          <w:trHeight w:val="54"/>
        </w:trPr>
        <w:tc>
          <w:tcPr>
            <w:tcW w:w="1993" w:type="dxa"/>
            <w:vMerge/>
            <w:shd w:val="clear" w:color="auto" w:fill="auto"/>
            <w:vAlign w:val="center"/>
          </w:tcPr>
          <w:p w14:paraId="6095B2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9E7E2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FDA4D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74ED2D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A0414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19812D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BC23D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5C161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6B368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BBA5A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73FA9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1EA1E17" w14:textId="77777777" w:rsidTr="00C7436E">
        <w:trPr>
          <w:trHeight w:val="54"/>
        </w:trPr>
        <w:tc>
          <w:tcPr>
            <w:tcW w:w="1993" w:type="dxa"/>
            <w:vMerge/>
            <w:shd w:val="clear" w:color="auto" w:fill="auto"/>
            <w:vAlign w:val="center"/>
          </w:tcPr>
          <w:p w14:paraId="174E9E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E157B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91DC5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6284F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337EEA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1136" w:type="dxa"/>
            <w:shd w:val="clear" w:color="auto" w:fill="auto"/>
            <w:noWrap/>
            <w:vAlign w:val="center"/>
          </w:tcPr>
          <w:p w14:paraId="270438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67F01D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1B67C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0E0A1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4A6FB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500FC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12C7ED4" w14:textId="77777777" w:rsidTr="00C7436E">
        <w:trPr>
          <w:trHeight w:val="54"/>
        </w:trPr>
        <w:tc>
          <w:tcPr>
            <w:tcW w:w="1993" w:type="dxa"/>
            <w:vMerge w:val="restart"/>
            <w:shd w:val="clear" w:color="auto" w:fill="auto"/>
            <w:vAlign w:val="center"/>
          </w:tcPr>
          <w:p w14:paraId="7D9116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DC_7A-28A_n3A</w:t>
            </w:r>
          </w:p>
        </w:tc>
        <w:tc>
          <w:tcPr>
            <w:tcW w:w="716" w:type="dxa"/>
            <w:vMerge w:val="restart"/>
            <w:vAlign w:val="center"/>
          </w:tcPr>
          <w:p w14:paraId="421509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3C266A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color w:val="000000"/>
                <w:kern w:val="24"/>
                <w:sz w:val="18"/>
                <w:szCs w:val="18"/>
              </w:rPr>
              <w:t>7</w:t>
            </w:r>
          </w:p>
        </w:tc>
        <w:tc>
          <w:tcPr>
            <w:tcW w:w="861" w:type="dxa"/>
            <w:shd w:val="clear" w:color="auto" w:fill="auto"/>
            <w:noWrap/>
            <w:vAlign w:val="center"/>
          </w:tcPr>
          <w:p w14:paraId="28DAEB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717EB3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4B97F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7B51ED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110561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168B3F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77039F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color w:val="000000"/>
                <w:kern w:val="24"/>
                <w:sz w:val="18"/>
                <w:szCs w:val="18"/>
              </w:rPr>
              <w:t>N/A</w:t>
            </w:r>
          </w:p>
        </w:tc>
        <w:tc>
          <w:tcPr>
            <w:tcW w:w="850" w:type="dxa"/>
          </w:tcPr>
          <w:p w14:paraId="610613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A47777B" w14:textId="77777777" w:rsidTr="00C7436E">
        <w:trPr>
          <w:trHeight w:val="54"/>
        </w:trPr>
        <w:tc>
          <w:tcPr>
            <w:tcW w:w="1993" w:type="dxa"/>
            <w:vMerge/>
            <w:shd w:val="clear" w:color="auto" w:fill="auto"/>
            <w:vAlign w:val="center"/>
          </w:tcPr>
          <w:p w14:paraId="630A55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E78F2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0E8CC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28</w:t>
            </w:r>
          </w:p>
        </w:tc>
        <w:tc>
          <w:tcPr>
            <w:tcW w:w="861" w:type="dxa"/>
            <w:shd w:val="clear" w:color="auto" w:fill="auto"/>
            <w:noWrap/>
            <w:vAlign w:val="center"/>
          </w:tcPr>
          <w:p w14:paraId="1DF871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5F369D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-77.8</w:t>
            </w:r>
          </w:p>
        </w:tc>
        <w:tc>
          <w:tcPr>
            <w:tcW w:w="1136" w:type="dxa"/>
            <w:shd w:val="clear" w:color="auto" w:fill="auto"/>
            <w:noWrap/>
            <w:vAlign w:val="center"/>
          </w:tcPr>
          <w:p w14:paraId="4D360E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2DC871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7DBD35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5EB22A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740245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IMD2</w:t>
            </w:r>
          </w:p>
        </w:tc>
        <w:tc>
          <w:tcPr>
            <w:tcW w:w="850" w:type="dxa"/>
          </w:tcPr>
          <w:p w14:paraId="162591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1CF52A5" w14:textId="77777777" w:rsidTr="00C7436E">
        <w:trPr>
          <w:trHeight w:val="54"/>
        </w:trPr>
        <w:tc>
          <w:tcPr>
            <w:tcW w:w="1993" w:type="dxa"/>
            <w:vMerge/>
            <w:shd w:val="clear" w:color="auto" w:fill="auto"/>
            <w:vAlign w:val="center"/>
          </w:tcPr>
          <w:p w14:paraId="62BF6E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4FDC1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5FC83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n3</w:t>
            </w:r>
          </w:p>
        </w:tc>
        <w:tc>
          <w:tcPr>
            <w:tcW w:w="861" w:type="dxa"/>
            <w:shd w:val="clear" w:color="auto" w:fill="auto"/>
            <w:noWrap/>
            <w:vAlign w:val="center"/>
          </w:tcPr>
          <w:p w14:paraId="735974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tcPr>
          <w:p w14:paraId="49CD32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60168F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5C841E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539A3C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5F0076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2FBEC5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N/A</w:t>
            </w:r>
          </w:p>
        </w:tc>
        <w:tc>
          <w:tcPr>
            <w:tcW w:w="850" w:type="dxa"/>
          </w:tcPr>
          <w:p w14:paraId="44B6BF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DA8B72B" w14:textId="77777777" w:rsidTr="00C7436E">
        <w:trPr>
          <w:trHeight w:val="54"/>
        </w:trPr>
        <w:tc>
          <w:tcPr>
            <w:tcW w:w="1993" w:type="dxa"/>
            <w:vMerge/>
            <w:shd w:val="clear" w:color="auto" w:fill="auto"/>
            <w:vAlign w:val="center"/>
          </w:tcPr>
          <w:p w14:paraId="79A24E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62B88D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tcPr>
          <w:p w14:paraId="5D0886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7</w:t>
            </w:r>
          </w:p>
        </w:tc>
        <w:tc>
          <w:tcPr>
            <w:tcW w:w="861" w:type="dxa"/>
            <w:shd w:val="clear" w:color="auto" w:fill="auto"/>
            <w:noWrap/>
            <w:vAlign w:val="center"/>
          </w:tcPr>
          <w:p w14:paraId="2B25D8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65DD56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-79.3</w:t>
            </w:r>
          </w:p>
        </w:tc>
        <w:tc>
          <w:tcPr>
            <w:tcW w:w="1136" w:type="dxa"/>
            <w:shd w:val="clear" w:color="auto" w:fill="auto"/>
            <w:noWrap/>
            <w:vAlign w:val="center"/>
          </w:tcPr>
          <w:p w14:paraId="7749F4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6B4829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4A696E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49B17D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3929E3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IMD3</w:t>
            </w:r>
          </w:p>
        </w:tc>
        <w:tc>
          <w:tcPr>
            <w:tcW w:w="850" w:type="dxa"/>
          </w:tcPr>
          <w:p w14:paraId="170609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36796EF" w14:textId="77777777" w:rsidTr="00C7436E">
        <w:trPr>
          <w:trHeight w:val="54"/>
        </w:trPr>
        <w:tc>
          <w:tcPr>
            <w:tcW w:w="1993" w:type="dxa"/>
            <w:vMerge/>
            <w:shd w:val="clear" w:color="auto" w:fill="auto"/>
            <w:vAlign w:val="center"/>
          </w:tcPr>
          <w:p w14:paraId="2C87C3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F6DF3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81799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28</w:t>
            </w:r>
          </w:p>
        </w:tc>
        <w:tc>
          <w:tcPr>
            <w:tcW w:w="861" w:type="dxa"/>
            <w:shd w:val="clear" w:color="auto" w:fill="auto"/>
            <w:noWrap/>
            <w:vAlign w:val="center"/>
          </w:tcPr>
          <w:p w14:paraId="6C6704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472B65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66E659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2E0494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00BE65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233E16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1FFE4B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799CE7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A4F0971" w14:textId="77777777" w:rsidTr="00C7436E">
        <w:trPr>
          <w:trHeight w:val="54"/>
        </w:trPr>
        <w:tc>
          <w:tcPr>
            <w:tcW w:w="1993" w:type="dxa"/>
            <w:vMerge/>
            <w:shd w:val="clear" w:color="auto" w:fill="auto"/>
            <w:vAlign w:val="center"/>
          </w:tcPr>
          <w:p w14:paraId="081605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FE18F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B5C67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n3</w:t>
            </w:r>
          </w:p>
        </w:tc>
        <w:tc>
          <w:tcPr>
            <w:tcW w:w="861" w:type="dxa"/>
            <w:shd w:val="clear" w:color="auto" w:fill="auto"/>
            <w:noWrap/>
            <w:vAlign w:val="center"/>
          </w:tcPr>
          <w:p w14:paraId="42FC38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tcPr>
          <w:p w14:paraId="60FE2E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125622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0D69D8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30A5D9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658FAD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541151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37649F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2486236" w14:textId="77777777" w:rsidTr="00C7436E">
        <w:trPr>
          <w:trHeight w:val="54"/>
        </w:trPr>
        <w:tc>
          <w:tcPr>
            <w:tcW w:w="1993" w:type="dxa"/>
            <w:vMerge w:val="restart"/>
            <w:shd w:val="clear" w:color="auto" w:fill="auto"/>
            <w:vAlign w:val="center"/>
          </w:tcPr>
          <w:p w14:paraId="3529FA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DC_7A-28A_n5A</w:t>
            </w:r>
          </w:p>
        </w:tc>
        <w:tc>
          <w:tcPr>
            <w:tcW w:w="716" w:type="dxa"/>
            <w:vMerge w:val="restart"/>
          </w:tcPr>
          <w:p w14:paraId="266CD7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389995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7</w:t>
            </w:r>
          </w:p>
        </w:tc>
        <w:tc>
          <w:tcPr>
            <w:tcW w:w="861" w:type="dxa"/>
            <w:shd w:val="clear" w:color="auto" w:fill="auto"/>
            <w:noWrap/>
            <w:vAlign w:val="center"/>
          </w:tcPr>
          <w:p w14:paraId="7712EB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2BE248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230141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2485A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CC8C3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2CF936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6FA88D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30575A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5F591B0" w14:textId="77777777" w:rsidTr="00C7436E">
        <w:trPr>
          <w:trHeight w:val="54"/>
        </w:trPr>
        <w:tc>
          <w:tcPr>
            <w:tcW w:w="1993" w:type="dxa"/>
            <w:vMerge/>
            <w:shd w:val="clear" w:color="auto" w:fill="auto"/>
            <w:vAlign w:val="center"/>
          </w:tcPr>
          <w:p w14:paraId="4DEC6D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23F6C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62909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28</w:t>
            </w:r>
          </w:p>
        </w:tc>
        <w:tc>
          <w:tcPr>
            <w:tcW w:w="861" w:type="dxa"/>
            <w:shd w:val="clear" w:color="auto" w:fill="auto"/>
            <w:noWrap/>
            <w:vAlign w:val="center"/>
          </w:tcPr>
          <w:p w14:paraId="7F6E9C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518204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-93.4</w:t>
            </w:r>
          </w:p>
        </w:tc>
        <w:tc>
          <w:tcPr>
            <w:tcW w:w="1136" w:type="dxa"/>
            <w:shd w:val="clear" w:color="auto" w:fill="auto"/>
            <w:noWrap/>
            <w:vAlign w:val="center"/>
          </w:tcPr>
          <w:p w14:paraId="03F238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7E7415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67B80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0AFE35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555458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IMD5</w:t>
            </w:r>
          </w:p>
        </w:tc>
        <w:tc>
          <w:tcPr>
            <w:tcW w:w="850" w:type="dxa"/>
          </w:tcPr>
          <w:p w14:paraId="1FD553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98A158C" w14:textId="77777777" w:rsidTr="00C7436E">
        <w:trPr>
          <w:trHeight w:val="54"/>
        </w:trPr>
        <w:tc>
          <w:tcPr>
            <w:tcW w:w="1993" w:type="dxa"/>
            <w:vMerge/>
            <w:shd w:val="clear" w:color="auto" w:fill="auto"/>
            <w:vAlign w:val="center"/>
          </w:tcPr>
          <w:p w14:paraId="48E2FD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714CB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03CCED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n5</w:t>
            </w:r>
          </w:p>
        </w:tc>
        <w:tc>
          <w:tcPr>
            <w:tcW w:w="861" w:type="dxa"/>
            <w:shd w:val="clear" w:color="auto" w:fill="auto"/>
            <w:noWrap/>
            <w:vAlign w:val="center"/>
          </w:tcPr>
          <w:p w14:paraId="67C191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tcPr>
          <w:p w14:paraId="08077C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2231A1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507EF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C83CF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67C84F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0A9831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0BB353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FE64605" w14:textId="77777777" w:rsidTr="00C7436E">
        <w:trPr>
          <w:trHeight w:val="54"/>
        </w:trPr>
        <w:tc>
          <w:tcPr>
            <w:tcW w:w="1993" w:type="dxa"/>
            <w:vMerge/>
            <w:shd w:val="clear" w:color="auto" w:fill="auto"/>
            <w:vAlign w:val="center"/>
          </w:tcPr>
          <w:p w14:paraId="41698A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0902A1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tcPr>
          <w:p w14:paraId="44F0EC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7</w:t>
            </w:r>
          </w:p>
        </w:tc>
        <w:tc>
          <w:tcPr>
            <w:tcW w:w="861" w:type="dxa"/>
            <w:shd w:val="clear" w:color="auto" w:fill="auto"/>
            <w:noWrap/>
            <w:vAlign w:val="center"/>
          </w:tcPr>
          <w:p w14:paraId="69A2DD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280F20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-91.9</w:t>
            </w:r>
          </w:p>
        </w:tc>
        <w:tc>
          <w:tcPr>
            <w:tcW w:w="1136" w:type="dxa"/>
            <w:shd w:val="clear" w:color="auto" w:fill="auto"/>
            <w:noWrap/>
            <w:vAlign w:val="center"/>
          </w:tcPr>
          <w:p w14:paraId="676504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297CE8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7E6BB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29B934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4124EB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IMD5</w:t>
            </w:r>
          </w:p>
        </w:tc>
        <w:tc>
          <w:tcPr>
            <w:tcW w:w="850" w:type="dxa"/>
          </w:tcPr>
          <w:p w14:paraId="406077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C4C028A" w14:textId="77777777" w:rsidTr="00C7436E">
        <w:trPr>
          <w:trHeight w:val="54"/>
        </w:trPr>
        <w:tc>
          <w:tcPr>
            <w:tcW w:w="1993" w:type="dxa"/>
            <w:vMerge/>
            <w:shd w:val="clear" w:color="auto" w:fill="auto"/>
            <w:vAlign w:val="center"/>
          </w:tcPr>
          <w:p w14:paraId="501916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D7250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5906C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28</w:t>
            </w:r>
          </w:p>
        </w:tc>
        <w:tc>
          <w:tcPr>
            <w:tcW w:w="861" w:type="dxa"/>
            <w:shd w:val="clear" w:color="auto" w:fill="auto"/>
            <w:noWrap/>
            <w:vAlign w:val="center"/>
          </w:tcPr>
          <w:p w14:paraId="20A619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1F2044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33FCB0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002C5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56DB3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5C7C19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1FF987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42D40E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15A075B" w14:textId="77777777" w:rsidTr="00C7436E">
        <w:trPr>
          <w:trHeight w:val="54"/>
        </w:trPr>
        <w:tc>
          <w:tcPr>
            <w:tcW w:w="1993" w:type="dxa"/>
            <w:vMerge/>
            <w:shd w:val="clear" w:color="auto" w:fill="auto"/>
            <w:vAlign w:val="center"/>
          </w:tcPr>
          <w:p w14:paraId="6B0A4D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5498B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17377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n5</w:t>
            </w:r>
          </w:p>
        </w:tc>
        <w:tc>
          <w:tcPr>
            <w:tcW w:w="861" w:type="dxa"/>
            <w:shd w:val="clear" w:color="auto" w:fill="auto"/>
            <w:noWrap/>
            <w:vAlign w:val="center"/>
          </w:tcPr>
          <w:p w14:paraId="75C4DC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tcPr>
          <w:p w14:paraId="1C467B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56FBF1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A622C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34714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18E170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1B99A2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6FEC8F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A985D47" w14:textId="77777777" w:rsidTr="00C7436E">
        <w:trPr>
          <w:trHeight w:val="54"/>
        </w:trPr>
        <w:tc>
          <w:tcPr>
            <w:tcW w:w="1993" w:type="dxa"/>
            <w:vMerge w:val="restart"/>
            <w:shd w:val="clear" w:color="auto" w:fill="auto"/>
            <w:vAlign w:val="center"/>
          </w:tcPr>
          <w:p w14:paraId="55D917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DC_7A-28A_n78A</w:t>
            </w:r>
          </w:p>
        </w:tc>
        <w:tc>
          <w:tcPr>
            <w:tcW w:w="716" w:type="dxa"/>
            <w:vMerge w:val="restart"/>
          </w:tcPr>
          <w:p w14:paraId="0477F8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098713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1DF31E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12E554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1136" w:type="dxa"/>
            <w:shd w:val="clear" w:color="auto" w:fill="auto"/>
            <w:noWrap/>
            <w:vAlign w:val="center"/>
          </w:tcPr>
          <w:p w14:paraId="02E51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2A464E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66485A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00D0FB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FDD</w:t>
            </w:r>
          </w:p>
        </w:tc>
        <w:tc>
          <w:tcPr>
            <w:tcW w:w="716" w:type="dxa"/>
            <w:shd w:val="clear" w:color="auto" w:fill="auto"/>
            <w:vAlign w:val="center"/>
          </w:tcPr>
          <w:p w14:paraId="6C5926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33143D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EC4283B" w14:textId="77777777" w:rsidTr="00C7436E">
        <w:trPr>
          <w:trHeight w:val="54"/>
        </w:trPr>
        <w:tc>
          <w:tcPr>
            <w:tcW w:w="1993" w:type="dxa"/>
            <w:vMerge/>
            <w:shd w:val="clear" w:color="auto" w:fill="auto"/>
            <w:vAlign w:val="center"/>
          </w:tcPr>
          <w:p w14:paraId="323F3EC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3F57B4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2A52D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shd w:val="clear" w:color="auto" w:fill="auto"/>
            <w:noWrap/>
            <w:vAlign w:val="center"/>
          </w:tcPr>
          <w:p w14:paraId="35D147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38AFD1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-89.5</w:t>
            </w:r>
          </w:p>
        </w:tc>
        <w:tc>
          <w:tcPr>
            <w:tcW w:w="1136" w:type="dxa"/>
            <w:shd w:val="clear" w:color="auto" w:fill="auto"/>
            <w:noWrap/>
            <w:vAlign w:val="center"/>
          </w:tcPr>
          <w:p w14:paraId="4BF9DF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4C0BBD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797F09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19A69F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284324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IMD2</w:t>
            </w:r>
          </w:p>
        </w:tc>
        <w:tc>
          <w:tcPr>
            <w:tcW w:w="850" w:type="dxa"/>
          </w:tcPr>
          <w:p w14:paraId="32C947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7C21469" w14:textId="77777777" w:rsidTr="00C7436E">
        <w:trPr>
          <w:trHeight w:val="54"/>
        </w:trPr>
        <w:tc>
          <w:tcPr>
            <w:tcW w:w="1993" w:type="dxa"/>
            <w:vMerge/>
            <w:shd w:val="clear" w:color="auto" w:fill="auto"/>
            <w:vAlign w:val="center"/>
          </w:tcPr>
          <w:p w14:paraId="7648510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4F593B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D3D52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24893A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15</w:t>
            </w:r>
          </w:p>
        </w:tc>
        <w:tc>
          <w:tcPr>
            <w:tcW w:w="1139" w:type="dxa"/>
            <w:shd w:val="clear" w:color="auto" w:fill="auto"/>
            <w:noWrap/>
            <w:vAlign w:val="center"/>
          </w:tcPr>
          <w:p w14:paraId="3F8754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136" w:type="dxa"/>
            <w:shd w:val="clear" w:color="auto" w:fill="auto"/>
            <w:noWrap/>
            <w:vAlign w:val="center"/>
          </w:tcPr>
          <w:p w14:paraId="45C98C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858" w:type="dxa"/>
            <w:shd w:val="clear" w:color="auto" w:fill="auto"/>
            <w:noWrap/>
            <w:vAlign w:val="center"/>
          </w:tcPr>
          <w:p w14:paraId="601A48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6B58DD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4B3D27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0421BB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1D2537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7B4C69F" w14:textId="77777777" w:rsidTr="00C7436E">
        <w:trPr>
          <w:trHeight w:val="54"/>
        </w:trPr>
        <w:tc>
          <w:tcPr>
            <w:tcW w:w="1993" w:type="dxa"/>
            <w:vMerge/>
            <w:shd w:val="clear" w:color="auto" w:fill="auto"/>
            <w:vAlign w:val="center"/>
          </w:tcPr>
          <w:p w14:paraId="2B95C4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val="restart"/>
          </w:tcPr>
          <w:p w14:paraId="2BB0AE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342584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1E5754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175342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1136" w:type="dxa"/>
            <w:shd w:val="clear" w:color="auto" w:fill="auto"/>
            <w:noWrap/>
            <w:vAlign w:val="center"/>
          </w:tcPr>
          <w:p w14:paraId="703462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24B726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214B03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55D93E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FDD</w:t>
            </w:r>
          </w:p>
        </w:tc>
        <w:tc>
          <w:tcPr>
            <w:tcW w:w="716" w:type="dxa"/>
            <w:shd w:val="clear" w:color="auto" w:fill="auto"/>
            <w:vAlign w:val="center"/>
          </w:tcPr>
          <w:p w14:paraId="0A47F3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054734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75BDD9B" w14:textId="77777777" w:rsidTr="00C7436E">
        <w:trPr>
          <w:trHeight w:val="54"/>
        </w:trPr>
        <w:tc>
          <w:tcPr>
            <w:tcW w:w="1993" w:type="dxa"/>
            <w:vMerge/>
            <w:shd w:val="clear" w:color="auto" w:fill="auto"/>
            <w:vAlign w:val="center"/>
          </w:tcPr>
          <w:p w14:paraId="0D34923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34DAE4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C87B6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shd w:val="clear" w:color="auto" w:fill="auto"/>
            <w:noWrap/>
            <w:vAlign w:val="center"/>
          </w:tcPr>
          <w:p w14:paraId="0D6F6C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069924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-94.8</w:t>
            </w:r>
          </w:p>
        </w:tc>
        <w:tc>
          <w:tcPr>
            <w:tcW w:w="1136" w:type="dxa"/>
            <w:shd w:val="clear" w:color="auto" w:fill="auto"/>
            <w:noWrap/>
            <w:vAlign w:val="center"/>
          </w:tcPr>
          <w:p w14:paraId="3C126F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2A4386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7B9E07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78985B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07FCE7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IMD5</w:t>
            </w:r>
          </w:p>
        </w:tc>
        <w:tc>
          <w:tcPr>
            <w:tcW w:w="850" w:type="dxa"/>
          </w:tcPr>
          <w:p w14:paraId="0C4D95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64A3F01" w14:textId="77777777" w:rsidTr="00C7436E">
        <w:trPr>
          <w:trHeight w:val="54"/>
        </w:trPr>
        <w:tc>
          <w:tcPr>
            <w:tcW w:w="1993" w:type="dxa"/>
            <w:vMerge/>
            <w:shd w:val="clear" w:color="auto" w:fill="auto"/>
            <w:vAlign w:val="center"/>
          </w:tcPr>
          <w:p w14:paraId="3A513A8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593F48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BC2A4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2522FF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15</w:t>
            </w:r>
          </w:p>
        </w:tc>
        <w:tc>
          <w:tcPr>
            <w:tcW w:w="1139" w:type="dxa"/>
            <w:shd w:val="clear" w:color="auto" w:fill="auto"/>
            <w:noWrap/>
            <w:vAlign w:val="center"/>
          </w:tcPr>
          <w:p w14:paraId="4AB6F8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136" w:type="dxa"/>
            <w:shd w:val="clear" w:color="auto" w:fill="auto"/>
            <w:noWrap/>
            <w:vAlign w:val="center"/>
          </w:tcPr>
          <w:p w14:paraId="68641A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858" w:type="dxa"/>
            <w:shd w:val="clear" w:color="auto" w:fill="auto"/>
            <w:noWrap/>
            <w:vAlign w:val="center"/>
          </w:tcPr>
          <w:p w14:paraId="634C0D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77AA19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539F61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246AE2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337F50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E484E00" w14:textId="77777777" w:rsidTr="00C7436E">
        <w:trPr>
          <w:trHeight w:val="54"/>
        </w:trPr>
        <w:tc>
          <w:tcPr>
            <w:tcW w:w="1993" w:type="dxa"/>
            <w:vMerge/>
            <w:shd w:val="clear" w:color="auto" w:fill="auto"/>
            <w:vAlign w:val="center"/>
          </w:tcPr>
          <w:p w14:paraId="595FCDF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val="restart"/>
          </w:tcPr>
          <w:p w14:paraId="4B6E98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tcPr>
          <w:p w14:paraId="6CD045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0D0CA2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38B8A2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-66.8</w:t>
            </w:r>
          </w:p>
        </w:tc>
        <w:tc>
          <w:tcPr>
            <w:tcW w:w="1136" w:type="dxa"/>
            <w:shd w:val="clear" w:color="auto" w:fill="auto"/>
            <w:noWrap/>
            <w:vAlign w:val="center"/>
          </w:tcPr>
          <w:p w14:paraId="1E4A65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272476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3CE303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6C0F56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FDD</w:t>
            </w:r>
          </w:p>
        </w:tc>
        <w:tc>
          <w:tcPr>
            <w:tcW w:w="716" w:type="dxa"/>
            <w:shd w:val="clear" w:color="auto" w:fill="auto"/>
            <w:vAlign w:val="center"/>
          </w:tcPr>
          <w:p w14:paraId="237E5D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IMD2</w:t>
            </w:r>
          </w:p>
        </w:tc>
        <w:tc>
          <w:tcPr>
            <w:tcW w:w="850" w:type="dxa"/>
          </w:tcPr>
          <w:p w14:paraId="41D332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7E68AF8" w14:textId="77777777" w:rsidTr="00C7436E">
        <w:trPr>
          <w:trHeight w:val="54"/>
        </w:trPr>
        <w:tc>
          <w:tcPr>
            <w:tcW w:w="1993" w:type="dxa"/>
            <w:vMerge/>
            <w:shd w:val="clear" w:color="auto" w:fill="auto"/>
            <w:vAlign w:val="center"/>
          </w:tcPr>
          <w:p w14:paraId="16E547F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7506B3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D1308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shd w:val="clear" w:color="auto" w:fill="auto"/>
            <w:noWrap/>
            <w:vAlign w:val="center"/>
          </w:tcPr>
          <w:p w14:paraId="7E3904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6C61A2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1136" w:type="dxa"/>
            <w:shd w:val="clear" w:color="auto" w:fill="auto"/>
            <w:noWrap/>
            <w:vAlign w:val="center"/>
          </w:tcPr>
          <w:p w14:paraId="78B3B4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213226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1BE87F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416B7A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534BB2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1A144D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0BE6053" w14:textId="77777777" w:rsidTr="00C7436E">
        <w:trPr>
          <w:trHeight w:val="54"/>
        </w:trPr>
        <w:tc>
          <w:tcPr>
            <w:tcW w:w="1993" w:type="dxa"/>
            <w:vMerge/>
            <w:shd w:val="clear" w:color="auto" w:fill="auto"/>
            <w:vAlign w:val="center"/>
          </w:tcPr>
          <w:p w14:paraId="026E199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54D7C8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54088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47C416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15</w:t>
            </w:r>
          </w:p>
        </w:tc>
        <w:tc>
          <w:tcPr>
            <w:tcW w:w="1139" w:type="dxa"/>
            <w:shd w:val="clear" w:color="auto" w:fill="auto"/>
            <w:noWrap/>
            <w:vAlign w:val="center"/>
          </w:tcPr>
          <w:p w14:paraId="48AC18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136" w:type="dxa"/>
            <w:shd w:val="clear" w:color="auto" w:fill="auto"/>
            <w:noWrap/>
            <w:vAlign w:val="center"/>
          </w:tcPr>
          <w:p w14:paraId="0D3033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858" w:type="dxa"/>
            <w:shd w:val="clear" w:color="auto" w:fill="auto"/>
            <w:noWrap/>
            <w:vAlign w:val="center"/>
          </w:tcPr>
          <w:p w14:paraId="0D4315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618E7D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326D16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1DF5ED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7E9838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8C7750F" w14:textId="77777777" w:rsidTr="00C7436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28227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635CB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BCCE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5677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22DD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28F00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085C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E3CD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5313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2CED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4ADC0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8AD1D53" w14:textId="77777777" w:rsidTr="00C743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6E2CA5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7867A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2D76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36E1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634E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CCAA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B75C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6687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580B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B4E7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82B85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D74CF6F" w14:textId="77777777" w:rsidTr="00C743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44AB7DD"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17C9AC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49FF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EA61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A116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E39F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7A9B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A90F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C060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3080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4CBE7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4F1DD95" w14:textId="77777777" w:rsidTr="00C743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546AF16"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3B7D0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DB5AD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BC07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68C8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E104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6A5A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2117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9C38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24AC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6FF8D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BA2E40E" w14:textId="77777777" w:rsidTr="00C743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DCE5A7F"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0728AEA"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547DF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4841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0186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A2E8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B0F7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0995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B2C4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1EE9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900B8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9782341" w14:textId="77777777" w:rsidTr="00C743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313D28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80CFB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AADD3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87B5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4BE1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0DFD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B434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5697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0BBA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F6A9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1BEA2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F55BD4D" w14:textId="77777777" w:rsidTr="00C7436E">
        <w:trPr>
          <w:trHeight w:val="54"/>
        </w:trPr>
        <w:tc>
          <w:tcPr>
            <w:tcW w:w="1993" w:type="dxa"/>
            <w:tcBorders>
              <w:top w:val="single" w:sz="4" w:space="0" w:color="auto"/>
              <w:left w:val="single" w:sz="4" w:space="0" w:color="auto"/>
              <w:bottom w:val="nil"/>
              <w:right w:val="single" w:sz="4" w:space="0" w:color="auto"/>
            </w:tcBorders>
            <w:vAlign w:val="center"/>
          </w:tcPr>
          <w:p w14:paraId="10ED68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7EDB5C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407343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0EB15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9C39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4C70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890B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4847C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9AD90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9A60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786F4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6F8DE0E" w14:textId="77777777" w:rsidTr="00C7436E">
        <w:trPr>
          <w:trHeight w:val="54"/>
        </w:trPr>
        <w:tc>
          <w:tcPr>
            <w:tcW w:w="1993" w:type="dxa"/>
            <w:tcBorders>
              <w:top w:val="nil"/>
              <w:left w:val="single" w:sz="4" w:space="0" w:color="auto"/>
              <w:bottom w:val="nil"/>
              <w:right w:val="single" w:sz="4" w:space="0" w:color="auto"/>
            </w:tcBorders>
            <w:vAlign w:val="center"/>
          </w:tcPr>
          <w:p w14:paraId="274C22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2EDBB3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80F4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72776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081C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30E2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6475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102A8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3DF470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8151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0F81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98C4824" w14:textId="77777777" w:rsidTr="00C7436E">
        <w:trPr>
          <w:trHeight w:val="54"/>
        </w:trPr>
        <w:tc>
          <w:tcPr>
            <w:tcW w:w="1993" w:type="dxa"/>
            <w:tcBorders>
              <w:top w:val="nil"/>
              <w:left w:val="single" w:sz="4" w:space="0" w:color="auto"/>
              <w:bottom w:val="nil"/>
              <w:right w:val="single" w:sz="4" w:space="0" w:color="auto"/>
            </w:tcBorders>
            <w:vAlign w:val="center"/>
          </w:tcPr>
          <w:p w14:paraId="546BA1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DC_13A_n2A-n77A</w:t>
            </w:r>
          </w:p>
        </w:tc>
        <w:tc>
          <w:tcPr>
            <w:tcW w:w="716" w:type="dxa"/>
            <w:tcBorders>
              <w:top w:val="nil"/>
              <w:left w:val="single" w:sz="4" w:space="0" w:color="auto"/>
              <w:bottom w:val="single" w:sz="4" w:space="0" w:color="auto"/>
              <w:right w:val="single" w:sz="4" w:space="0" w:color="auto"/>
            </w:tcBorders>
            <w:vAlign w:val="center"/>
          </w:tcPr>
          <w:p w14:paraId="40187F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D7EB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47A76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31BC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19D9EF" w14:textId="1BD809D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del w:id="54" w:author="ZTE-Ma Zhifeng" w:date="2025-04-27T00:43:00Z">
              <w:r w:rsidRPr="0042481F" w:rsidDel="005D2D05">
                <w:rPr>
                  <w:rFonts w:ascii="Arial" w:eastAsia="Times New Roman" w:hAnsi="Arial"/>
                  <w:sz w:val="18"/>
                  <w:lang w:eastAsia="zh-CN"/>
                </w:rPr>
                <w:delText>77</w:delText>
              </w:r>
            </w:del>
            <w:ins w:id="55" w:author="ZTE-Ma Zhifeng" w:date="2025-04-27T00:43:00Z">
              <w:r w:rsidR="005D2D05">
                <w:rPr>
                  <w:rFonts w:ascii="Arial" w:eastAsia="Times New Roman" w:hAnsi="Arial"/>
                  <w:sz w:val="18"/>
                  <w:lang w:eastAsia="zh-CN"/>
                </w:rPr>
                <w:t>78.0+TT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ECA98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3D5083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54C772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8D2D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D1CEB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BBF7DB6" w14:textId="77777777" w:rsidTr="00C7436E">
        <w:trPr>
          <w:trHeight w:val="54"/>
        </w:trPr>
        <w:tc>
          <w:tcPr>
            <w:tcW w:w="1993" w:type="dxa"/>
            <w:tcBorders>
              <w:top w:val="nil"/>
              <w:left w:val="single" w:sz="4" w:space="0" w:color="auto"/>
              <w:bottom w:val="nil"/>
              <w:right w:val="single" w:sz="4" w:space="0" w:color="auto"/>
            </w:tcBorders>
            <w:vAlign w:val="center"/>
          </w:tcPr>
          <w:p w14:paraId="75B86A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3EDB10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521B5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9349F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DE17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2CBC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3D8F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CA8B6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5F65EB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405BD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B4EDE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780420E" w14:textId="77777777" w:rsidTr="00C7436E">
        <w:trPr>
          <w:trHeight w:val="54"/>
        </w:trPr>
        <w:tc>
          <w:tcPr>
            <w:tcW w:w="1993" w:type="dxa"/>
            <w:tcBorders>
              <w:top w:val="nil"/>
              <w:left w:val="single" w:sz="4" w:space="0" w:color="auto"/>
              <w:bottom w:val="nil"/>
              <w:right w:val="single" w:sz="4" w:space="0" w:color="auto"/>
            </w:tcBorders>
            <w:vAlign w:val="center"/>
          </w:tcPr>
          <w:p w14:paraId="6C4683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684059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B03F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F8632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52BDE3" w14:textId="01F27F4C"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del w:id="56" w:author="ZTE-Ma Zhifeng" w:date="2025-04-27T00:44:00Z">
              <w:r w:rsidRPr="0042481F" w:rsidDel="005D2D05">
                <w:rPr>
                  <w:rFonts w:ascii="Arial" w:eastAsia="Times New Roman" w:hAnsi="Arial"/>
                  <w:sz w:val="18"/>
                  <w:lang w:eastAsia="zh-CN"/>
                </w:rPr>
                <w:delText>81</w:delText>
              </w:r>
            </w:del>
            <w:ins w:id="57" w:author="ZTE-Ma Zhifeng" w:date="2025-04-27T00:44:00Z">
              <w:r w:rsidR="005D2D05">
                <w:rPr>
                  <w:rFonts w:ascii="Arial" w:eastAsia="Times New Roman" w:hAnsi="Arial"/>
                  <w:sz w:val="18"/>
                  <w:lang w:eastAsia="zh-CN"/>
                </w:rPr>
                <w:t>82.0+TT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34B79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05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AC905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CE73A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DB0D5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ja-JP"/>
              </w:rPr>
              <w:t>IMD</w:t>
            </w:r>
            <w:r w:rsidRPr="0042481F">
              <w:rPr>
                <w:rFonts w:ascii="Arial" w:eastAsia="Times New Roman" w:hAnsi="Arial" w:cs="Arial"/>
                <w:sz w:val="18"/>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3F6A0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941BF88" w14:textId="77777777" w:rsidTr="00C7436E">
        <w:trPr>
          <w:trHeight w:val="54"/>
        </w:trPr>
        <w:tc>
          <w:tcPr>
            <w:tcW w:w="1993" w:type="dxa"/>
            <w:tcBorders>
              <w:top w:val="nil"/>
              <w:left w:val="single" w:sz="4" w:space="0" w:color="auto"/>
              <w:bottom w:val="single" w:sz="4" w:space="0" w:color="auto"/>
              <w:right w:val="single" w:sz="4" w:space="0" w:color="auto"/>
            </w:tcBorders>
            <w:vAlign w:val="center"/>
          </w:tcPr>
          <w:p w14:paraId="7E72E8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193D3A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EDA9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47E86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0AD2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2AAB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09C8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5661A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491D24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187E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CB6BB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C138089" w14:textId="77777777" w:rsidTr="00C7436E">
        <w:trPr>
          <w:trHeight w:val="54"/>
        </w:trPr>
        <w:tc>
          <w:tcPr>
            <w:tcW w:w="1993" w:type="dxa"/>
            <w:tcBorders>
              <w:top w:val="single" w:sz="4" w:space="0" w:color="auto"/>
              <w:left w:val="single" w:sz="4" w:space="0" w:color="auto"/>
              <w:bottom w:val="nil"/>
              <w:right w:val="single" w:sz="4" w:space="0" w:color="auto"/>
            </w:tcBorders>
            <w:vAlign w:val="center"/>
          </w:tcPr>
          <w:p w14:paraId="4A5DAA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065B73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D73E7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kern w:val="2"/>
                <w:sz w:val="18"/>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28DFB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F54B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62AD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98EF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61BAA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tcPr>
          <w:p w14:paraId="2E64CE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C60DC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B06B9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C1C2245" w14:textId="77777777" w:rsidTr="00C7436E">
        <w:trPr>
          <w:trHeight w:val="54"/>
        </w:trPr>
        <w:tc>
          <w:tcPr>
            <w:tcW w:w="1993" w:type="dxa"/>
            <w:tcBorders>
              <w:top w:val="nil"/>
              <w:left w:val="single" w:sz="4" w:space="0" w:color="auto"/>
              <w:bottom w:val="nil"/>
              <w:right w:val="single" w:sz="4" w:space="0" w:color="auto"/>
            </w:tcBorders>
            <w:vAlign w:val="center"/>
          </w:tcPr>
          <w:p w14:paraId="0336DA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DC_13A-66A_n2A</w:t>
            </w:r>
          </w:p>
        </w:tc>
        <w:tc>
          <w:tcPr>
            <w:tcW w:w="716" w:type="dxa"/>
            <w:tcBorders>
              <w:top w:val="nil"/>
              <w:left w:val="single" w:sz="4" w:space="0" w:color="auto"/>
              <w:bottom w:val="nil"/>
              <w:right w:val="single" w:sz="4" w:space="0" w:color="auto"/>
            </w:tcBorders>
            <w:vAlign w:val="center"/>
          </w:tcPr>
          <w:p w14:paraId="6A579C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E1815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kern w:val="2"/>
                <w:sz w:val="18"/>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CF9F6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C65C3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6F9F9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DE2F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CC2E0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tcPr>
          <w:p w14:paraId="4B21DA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CC3A0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kern w:val="2"/>
                <w:sz w:val="18"/>
                <w:szCs w:val="24"/>
                <w:lang w:eastAsia="ja-JP"/>
              </w:rPr>
              <w:t>IMD</w:t>
            </w:r>
            <w:r w:rsidRPr="0042481F">
              <w:rPr>
                <w:rFonts w:ascii="Arial" w:eastAsia="Times New Roman" w:hAnsi="Arial" w:cs="Arial"/>
                <w:kern w:val="2"/>
                <w:sz w:val="18"/>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2803FD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ACD4F6D" w14:textId="77777777" w:rsidTr="00C7436E">
        <w:trPr>
          <w:trHeight w:val="54"/>
        </w:trPr>
        <w:tc>
          <w:tcPr>
            <w:tcW w:w="1993" w:type="dxa"/>
            <w:tcBorders>
              <w:top w:val="nil"/>
              <w:left w:val="single" w:sz="4" w:space="0" w:color="auto"/>
              <w:bottom w:val="single" w:sz="4" w:space="0" w:color="auto"/>
              <w:right w:val="single" w:sz="4" w:space="0" w:color="auto"/>
            </w:tcBorders>
            <w:vAlign w:val="center"/>
          </w:tcPr>
          <w:p w14:paraId="1E5B75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35A83D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24F86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kern w:val="2"/>
                <w:sz w:val="18"/>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FF507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1F3D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8FE0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91AB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07E99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3DFA9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66979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76B4F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ADA5CFA" w14:textId="77777777" w:rsidTr="00C7436E">
        <w:trPr>
          <w:trHeight w:val="54"/>
        </w:trPr>
        <w:tc>
          <w:tcPr>
            <w:tcW w:w="1993" w:type="dxa"/>
            <w:tcBorders>
              <w:top w:val="single" w:sz="4" w:space="0" w:color="auto"/>
              <w:left w:val="single" w:sz="4" w:space="0" w:color="auto"/>
              <w:bottom w:val="nil"/>
              <w:right w:val="single" w:sz="4" w:space="0" w:color="auto"/>
            </w:tcBorders>
            <w:vAlign w:val="center"/>
          </w:tcPr>
          <w:p w14:paraId="616CF3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2BC716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FC835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EC2FF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E05C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4844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818B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CA13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595003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DAD47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B9CD6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771D130" w14:textId="77777777" w:rsidTr="00C7436E">
        <w:trPr>
          <w:trHeight w:val="54"/>
        </w:trPr>
        <w:tc>
          <w:tcPr>
            <w:tcW w:w="1993" w:type="dxa"/>
            <w:tcBorders>
              <w:top w:val="nil"/>
              <w:left w:val="single" w:sz="4" w:space="0" w:color="auto"/>
              <w:bottom w:val="nil"/>
              <w:right w:val="single" w:sz="4" w:space="0" w:color="auto"/>
            </w:tcBorders>
            <w:vAlign w:val="center"/>
          </w:tcPr>
          <w:p w14:paraId="662DAC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DC_13A-66A_n77A</w:t>
            </w:r>
          </w:p>
        </w:tc>
        <w:tc>
          <w:tcPr>
            <w:tcW w:w="716" w:type="dxa"/>
            <w:tcBorders>
              <w:top w:val="nil"/>
              <w:left w:val="single" w:sz="4" w:space="0" w:color="auto"/>
              <w:bottom w:val="nil"/>
              <w:right w:val="single" w:sz="4" w:space="0" w:color="auto"/>
            </w:tcBorders>
            <w:vAlign w:val="center"/>
          </w:tcPr>
          <w:p w14:paraId="01472C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28757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D4237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602D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74C14A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53F2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D7CCF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4840AA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73E0C6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1236F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25680E1" w14:textId="77777777" w:rsidTr="00C7436E">
        <w:trPr>
          <w:trHeight w:val="54"/>
        </w:trPr>
        <w:tc>
          <w:tcPr>
            <w:tcW w:w="1993" w:type="dxa"/>
            <w:tcBorders>
              <w:top w:val="nil"/>
              <w:left w:val="single" w:sz="4" w:space="0" w:color="auto"/>
              <w:bottom w:val="single" w:sz="4" w:space="0" w:color="auto"/>
              <w:right w:val="single" w:sz="4" w:space="0" w:color="auto"/>
            </w:tcBorders>
            <w:vAlign w:val="center"/>
          </w:tcPr>
          <w:p w14:paraId="0472ED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48163F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89695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3E060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DEF2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0F18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B3C21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CDA36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A593F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0CE918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567F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9CFA095" w14:textId="77777777" w:rsidTr="00C7436E">
        <w:trPr>
          <w:trHeight w:val="54"/>
        </w:trPr>
        <w:tc>
          <w:tcPr>
            <w:tcW w:w="1993" w:type="dxa"/>
            <w:vMerge w:val="restart"/>
            <w:tcBorders>
              <w:top w:val="nil"/>
              <w:left w:val="single" w:sz="4" w:space="0" w:color="auto"/>
              <w:right w:val="single" w:sz="4" w:space="0" w:color="auto"/>
            </w:tcBorders>
            <w:vAlign w:val="center"/>
          </w:tcPr>
          <w:p w14:paraId="0B9B04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DC_14A-66A_n77A</w:t>
            </w:r>
          </w:p>
        </w:tc>
        <w:tc>
          <w:tcPr>
            <w:tcW w:w="716" w:type="dxa"/>
            <w:vMerge w:val="restart"/>
            <w:tcBorders>
              <w:top w:val="nil"/>
              <w:left w:val="single" w:sz="4" w:space="0" w:color="auto"/>
              <w:right w:val="single" w:sz="4" w:space="0" w:color="auto"/>
            </w:tcBorders>
            <w:vAlign w:val="center"/>
          </w:tcPr>
          <w:p w14:paraId="550163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14C67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5B28BF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4B4C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4B7A8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CB24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03EBB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419ED0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04A969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24C72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159A9A1" w14:textId="77777777" w:rsidTr="00C7436E">
        <w:trPr>
          <w:trHeight w:val="54"/>
        </w:trPr>
        <w:tc>
          <w:tcPr>
            <w:tcW w:w="1993" w:type="dxa"/>
            <w:vMerge/>
            <w:tcBorders>
              <w:left w:val="single" w:sz="4" w:space="0" w:color="auto"/>
              <w:right w:val="single" w:sz="4" w:space="0" w:color="auto"/>
            </w:tcBorders>
            <w:vAlign w:val="center"/>
          </w:tcPr>
          <w:p w14:paraId="2D5069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00E245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39B4C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7D8F5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4154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474B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189E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780E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13C267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240846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C93E8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EA7153A" w14:textId="77777777" w:rsidTr="00C7436E">
        <w:trPr>
          <w:trHeight w:val="54"/>
        </w:trPr>
        <w:tc>
          <w:tcPr>
            <w:tcW w:w="1993" w:type="dxa"/>
            <w:vMerge/>
            <w:tcBorders>
              <w:left w:val="single" w:sz="4" w:space="0" w:color="auto"/>
              <w:right w:val="single" w:sz="4" w:space="0" w:color="auto"/>
            </w:tcBorders>
            <w:vAlign w:val="center"/>
          </w:tcPr>
          <w:p w14:paraId="67CD27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vAlign w:val="center"/>
          </w:tcPr>
          <w:p w14:paraId="4468CB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3640F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0A32C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F9EF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6756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878DB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F8785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D1469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tcPr>
          <w:p w14:paraId="3312B6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FE711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68B2663" w14:textId="77777777" w:rsidTr="00C7436E">
        <w:trPr>
          <w:trHeight w:val="54"/>
        </w:trPr>
        <w:tc>
          <w:tcPr>
            <w:tcW w:w="1993" w:type="dxa"/>
            <w:vMerge/>
            <w:tcBorders>
              <w:left w:val="single" w:sz="4" w:space="0" w:color="auto"/>
              <w:right w:val="single" w:sz="4" w:space="0" w:color="auto"/>
            </w:tcBorders>
            <w:vAlign w:val="center"/>
          </w:tcPr>
          <w:p w14:paraId="3AE616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top w:val="nil"/>
              <w:left w:val="single" w:sz="4" w:space="0" w:color="auto"/>
              <w:right w:val="single" w:sz="4" w:space="0" w:color="auto"/>
            </w:tcBorders>
            <w:vAlign w:val="center"/>
          </w:tcPr>
          <w:p w14:paraId="27E801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A7E43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28F9A3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133F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96B67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5C74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FD70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5EE3DC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6A1E2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B7FF2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5F59F47" w14:textId="77777777" w:rsidTr="00C7436E">
        <w:trPr>
          <w:trHeight w:val="54"/>
        </w:trPr>
        <w:tc>
          <w:tcPr>
            <w:tcW w:w="1993" w:type="dxa"/>
            <w:vMerge/>
            <w:tcBorders>
              <w:left w:val="single" w:sz="4" w:space="0" w:color="auto"/>
              <w:right w:val="single" w:sz="4" w:space="0" w:color="auto"/>
            </w:tcBorders>
            <w:vAlign w:val="center"/>
          </w:tcPr>
          <w:p w14:paraId="434C64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64A645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9D81F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332DA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037E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E29CC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A67C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F8B3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14E8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6294E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9BDEB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BE6CD95" w14:textId="77777777" w:rsidTr="00C7436E">
        <w:trPr>
          <w:trHeight w:val="54"/>
        </w:trPr>
        <w:tc>
          <w:tcPr>
            <w:tcW w:w="1993" w:type="dxa"/>
            <w:vMerge/>
            <w:tcBorders>
              <w:left w:val="single" w:sz="4" w:space="0" w:color="auto"/>
              <w:bottom w:val="single" w:sz="4" w:space="0" w:color="auto"/>
              <w:right w:val="single" w:sz="4" w:space="0" w:color="auto"/>
            </w:tcBorders>
            <w:vAlign w:val="center"/>
          </w:tcPr>
          <w:p w14:paraId="1AEC62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vAlign w:val="center"/>
          </w:tcPr>
          <w:p w14:paraId="797D3E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4DBCB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F0F19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4E4E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3596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CE7D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A269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3AF59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tcPr>
          <w:p w14:paraId="091A1C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9BBFD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26EBFB8" w14:textId="77777777" w:rsidTr="00C7436E">
        <w:trPr>
          <w:trHeight w:val="54"/>
        </w:trPr>
        <w:tc>
          <w:tcPr>
            <w:tcW w:w="1993" w:type="dxa"/>
            <w:vMerge w:val="restart"/>
            <w:tcBorders>
              <w:top w:val="single" w:sz="4" w:space="0" w:color="auto"/>
              <w:left w:val="single" w:sz="4" w:space="0" w:color="auto"/>
              <w:right w:val="single" w:sz="4" w:space="0" w:color="auto"/>
            </w:tcBorders>
            <w:vAlign w:val="center"/>
          </w:tcPr>
          <w:p w14:paraId="7069B760" w14:textId="77777777" w:rsidR="0042481F" w:rsidRPr="0042481F" w:rsidRDefault="0042481F" w:rsidP="0042481F">
            <w:pPr>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DC_18A-41A_n77A</w:t>
            </w:r>
          </w:p>
          <w:p w14:paraId="22ACCD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5A5253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362BA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DA20E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2135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E070F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F098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263C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1DE1E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4C88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02CD1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A0A2408" w14:textId="77777777" w:rsidTr="00C7436E">
        <w:trPr>
          <w:trHeight w:val="54"/>
        </w:trPr>
        <w:tc>
          <w:tcPr>
            <w:tcW w:w="1993" w:type="dxa"/>
            <w:vMerge/>
            <w:tcBorders>
              <w:left w:val="single" w:sz="4" w:space="0" w:color="auto"/>
              <w:right w:val="single" w:sz="4" w:space="0" w:color="auto"/>
            </w:tcBorders>
            <w:vAlign w:val="center"/>
          </w:tcPr>
          <w:p w14:paraId="7DBDDE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781FB2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30619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C0516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31BF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18C7F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61536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6E68E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60347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E7EC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A6CC6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9D37B99" w14:textId="77777777" w:rsidTr="00C7436E">
        <w:trPr>
          <w:trHeight w:val="54"/>
        </w:trPr>
        <w:tc>
          <w:tcPr>
            <w:tcW w:w="1993" w:type="dxa"/>
            <w:vMerge/>
            <w:tcBorders>
              <w:left w:val="single" w:sz="4" w:space="0" w:color="auto"/>
              <w:bottom w:val="nil"/>
              <w:right w:val="single" w:sz="4" w:space="0" w:color="auto"/>
            </w:tcBorders>
            <w:vAlign w:val="center"/>
          </w:tcPr>
          <w:p w14:paraId="621516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5E14E2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23DD8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9A71C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F028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4284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DFB6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558B4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7088B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E989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50B2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342BAA1" w14:textId="77777777" w:rsidTr="00C7436E">
        <w:trPr>
          <w:trHeight w:val="54"/>
        </w:trPr>
        <w:tc>
          <w:tcPr>
            <w:tcW w:w="1993" w:type="dxa"/>
            <w:vMerge w:val="restart"/>
            <w:tcBorders>
              <w:top w:val="single" w:sz="4" w:space="0" w:color="auto"/>
              <w:left w:val="single" w:sz="4" w:space="0" w:color="auto"/>
              <w:right w:val="single" w:sz="4" w:space="0" w:color="auto"/>
            </w:tcBorders>
            <w:vAlign w:val="center"/>
          </w:tcPr>
          <w:p w14:paraId="31396C75" w14:textId="77777777" w:rsidR="0042481F" w:rsidRPr="0042481F" w:rsidRDefault="0042481F" w:rsidP="0042481F">
            <w:pPr>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DC_18A-41A_n78A</w:t>
            </w:r>
          </w:p>
          <w:p w14:paraId="030290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145F40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252F40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20D3A3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3F9C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D6C80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918F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94721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8D8B2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C3EE2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394EC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52C4E22" w14:textId="77777777" w:rsidTr="00C7436E">
        <w:trPr>
          <w:trHeight w:val="54"/>
        </w:trPr>
        <w:tc>
          <w:tcPr>
            <w:tcW w:w="1993" w:type="dxa"/>
            <w:vMerge/>
            <w:tcBorders>
              <w:left w:val="single" w:sz="4" w:space="0" w:color="auto"/>
              <w:right w:val="single" w:sz="4" w:space="0" w:color="auto"/>
            </w:tcBorders>
            <w:vAlign w:val="center"/>
          </w:tcPr>
          <w:p w14:paraId="21FE86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3C744E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4F5A7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F2A89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D75D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A34A6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0DDCF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7FFC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0065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47AB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7907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5BB119B" w14:textId="77777777" w:rsidTr="00C7436E">
        <w:trPr>
          <w:trHeight w:val="54"/>
        </w:trPr>
        <w:tc>
          <w:tcPr>
            <w:tcW w:w="1993" w:type="dxa"/>
            <w:vMerge/>
            <w:tcBorders>
              <w:left w:val="single" w:sz="4" w:space="0" w:color="auto"/>
              <w:bottom w:val="nil"/>
              <w:right w:val="single" w:sz="4" w:space="0" w:color="auto"/>
            </w:tcBorders>
            <w:vAlign w:val="center"/>
          </w:tcPr>
          <w:p w14:paraId="6FBE5D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750EED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8A70D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BBE45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8913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C2E3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ACE0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43B6B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6AA53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F3FFB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8DF9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07FC33A" w14:textId="77777777" w:rsidTr="00C7436E">
        <w:trPr>
          <w:trHeight w:val="54"/>
        </w:trPr>
        <w:tc>
          <w:tcPr>
            <w:tcW w:w="1993" w:type="dxa"/>
            <w:vMerge w:val="restart"/>
            <w:tcBorders>
              <w:left w:val="single" w:sz="4" w:space="0" w:color="auto"/>
              <w:right w:val="single" w:sz="4" w:space="0" w:color="auto"/>
            </w:tcBorders>
            <w:vAlign w:val="center"/>
          </w:tcPr>
          <w:p w14:paraId="349F4C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DC_19A-21A_n78A</w:t>
            </w:r>
          </w:p>
        </w:tc>
        <w:tc>
          <w:tcPr>
            <w:tcW w:w="716" w:type="dxa"/>
            <w:vMerge w:val="restart"/>
            <w:tcBorders>
              <w:left w:val="single" w:sz="4" w:space="0" w:color="auto"/>
              <w:right w:val="single" w:sz="4" w:space="0" w:color="auto"/>
            </w:tcBorders>
            <w:vAlign w:val="center"/>
          </w:tcPr>
          <w:p w14:paraId="5E538C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463A48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50210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5206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14C7F2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B25D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6AE5F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A89A9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3AEE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szCs w:val="18"/>
                <w:lang w:eastAsia="ja-JP"/>
              </w:rPr>
              <w:t>IMD</w:t>
            </w:r>
            <w:r w:rsidRPr="0042481F">
              <w:rPr>
                <w:rFonts w:ascii="Arial" w:eastAsia="Times New Roman" w:hAnsi="Arial" w:cs="Arial"/>
                <w:sz w:val="18"/>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5E801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2D6A834" w14:textId="77777777" w:rsidTr="00C7436E">
        <w:trPr>
          <w:trHeight w:val="54"/>
        </w:trPr>
        <w:tc>
          <w:tcPr>
            <w:tcW w:w="1993" w:type="dxa"/>
            <w:vMerge/>
            <w:tcBorders>
              <w:left w:val="single" w:sz="4" w:space="0" w:color="auto"/>
              <w:right w:val="single" w:sz="4" w:space="0" w:color="auto"/>
            </w:tcBorders>
            <w:vAlign w:val="center"/>
          </w:tcPr>
          <w:p w14:paraId="10714E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65CC3B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716D4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1EE27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6B0C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BD73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0ABE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F46EF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65AF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1B80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1201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0CCF821" w14:textId="77777777" w:rsidTr="00C7436E">
        <w:trPr>
          <w:trHeight w:val="54"/>
        </w:trPr>
        <w:tc>
          <w:tcPr>
            <w:tcW w:w="1993" w:type="dxa"/>
            <w:vMerge/>
            <w:tcBorders>
              <w:left w:val="single" w:sz="4" w:space="0" w:color="auto"/>
              <w:right w:val="single" w:sz="4" w:space="0" w:color="auto"/>
            </w:tcBorders>
            <w:vAlign w:val="center"/>
          </w:tcPr>
          <w:p w14:paraId="2FFFBD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011ED6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713DF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076A5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A735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AA70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CB6AD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72C2F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52D97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10F59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E283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A1CD691" w14:textId="77777777" w:rsidTr="00C7436E">
        <w:trPr>
          <w:trHeight w:val="54"/>
        </w:trPr>
        <w:tc>
          <w:tcPr>
            <w:tcW w:w="1993" w:type="dxa"/>
            <w:vMerge/>
            <w:tcBorders>
              <w:left w:val="single" w:sz="4" w:space="0" w:color="auto"/>
              <w:right w:val="single" w:sz="4" w:space="0" w:color="auto"/>
            </w:tcBorders>
            <w:vAlign w:val="center"/>
          </w:tcPr>
          <w:p w14:paraId="4257E8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left w:val="single" w:sz="4" w:space="0" w:color="auto"/>
              <w:right w:val="single" w:sz="4" w:space="0" w:color="auto"/>
            </w:tcBorders>
            <w:vAlign w:val="center"/>
          </w:tcPr>
          <w:p w14:paraId="418F84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2</w:t>
            </w:r>
          </w:p>
        </w:tc>
        <w:tc>
          <w:tcPr>
            <w:tcW w:w="1000" w:type="dxa"/>
            <w:tcBorders>
              <w:top w:val="single" w:sz="4" w:space="0" w:color="auto"/>
              <w:left w:val="single" w:sz="4" w:space="0" w:color="auto"/>
              <w:bottom w:val="single" w:sz="4" w:space="0" w:color="auto"/>
              <w:right w:val="single" w:sz="4" w:space="0" w:color="auto"/>
            </w:tcBorders>
          </w:tcPr>
          <w:p w14:paraId="39EA12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3E39C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F8CF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3D4B55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E2B92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89E38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ECF7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5CCC3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szCs w:val="18"/>
                <w:lang w:eastAsia="ja-JP"/>
              </w:rPr>
              <w:t>IMD</w:t>
            </w:r>
            <w:r w:rsidRPr="0042481F">
              <w:rPr>
                <w:rFonts w:ascii="Arial" w:eastAsia="Times New Roman" w:hAnsi="Arial" w:cs="Arial"/>
                <w:sz w:val="18"/>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3B759D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036CFE6" w14:textId="77777777" w:rsidTr="00C7436E">
        <w:trPr>
          <w:trHeight w:val="54"/>
        </w:trPr>
        <w:tc>
          <w:tcPr>
            <w:tcW w:w="1993" w:type="dxa"/>
            <w:vMerge/>
            <w:tcBorders>
              <w:left w:val="single" w:sz="4" w:space="0" w:color="auto"/>
              <w:right w:val="single" w:sz="4" w:space="0" w:color="auto"/>
            </w:tcBorders>
            <w:vAlign w:val="center"/>
          </w:tcPr>
          <w:p w14:paraId="2F604A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1C0872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B0E76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4EEE1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4C8F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1C03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C645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57206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27D80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3A789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D617E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70EEBC3" w14:textId="77777777" w:rsidTr="00C7436E">
        <w:trPr>
          <w:trHeight w:val="54"/>
        </w:trPr>
        <w:tc>
          <w:tcPr>
            <w:tcW w:w="1993" w:type="dxa"/>
            <w:vMerge/>
            <w:tcBorders>
              <w:left w:val="single" w:sz="4" w:space="0" w:color="auto"/>
              <w:bottom w:val="nil"/>
              <w:right w:val="single" w:sz="4" w:space="0" w:color="auto"/>
            </w:tcBorders>
            <w:vAlign w:val="center"/>
          </w:tcPr>
          <w:p w14:paraId="61D27D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632574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EEA03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28AE6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5C9A2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60A7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DF7F7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EE0F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3DFAA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69E76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2B7A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FB9A581" w14:textId="77777777" w:rsidTr="00C7436E">
        <w:trPr>
          <w:trHeight w:val="54"/>
        </w:trPr>
        <w:tc>
          <w:tcPr>
            <w:tcW w:w="1993" w:type="dxa"/>
            <w:vMerge w:val="restart"/>
            <w:tcBorders>
              <w:left w:val="single" w:sz="4" w:space="0" w:color="auto"/>
              <w:right w:val="single" w:sz="4" w:space="0" w:color="auto"/>
            </w:tcBorders>
            <w:vAlign w:val="center"/>
          </w:tcPr>
          <w:p w14:paraId="62775D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DC_19A-21A_n79A</w:t>
            </w:r>
          </w:p>
        </w:tc>
        <w:tc>
          <w:tcPr>
            <w:tcW w:w="716" w:type="dxa"/>
            <w:vMerge w:val="restart"/>
            <w:tcBorders>
              <w:left w:val="single" w:sz="4" w:space="0" w:color="auto"/>
              <w:right w:val="single" w:sz="4" w:space="0" w:color="auto"/>
            </w:tcBorders>
            <w:vAlign w:val="center"/>
          </w:tcPr>
          <w:p w14:paraId="184315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08BC2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CA72C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704B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308E4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3738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6FE1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B2A3A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01BC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B0C6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878C7C7" w14:textId="77777777" w:rsidTr="00C7436E">
        <w:trPr>
          <w:trHeight w:val="54"/>
        </w:trPr>
        <w:tc>
          <w:tcPr>
            <w:tcW w:w="1993" w:type="dxa"/>
            <w:vMerge/>
            <w:tcBorders>
              <w:left w:val="single" w:sz="4" w:space="0" w:color="auto"/>
              <w:right w:val="single" w:sz="4" w:space="0" w:color="auto"/>
            </w:tcBorders>
            <w:vAlign w:val="center"/>
          </w:tcPr>
          <w:p w14:paraId="200F38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02F7834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C733F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C452D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E52A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6A778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D8D0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BF16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EE0F9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7E34D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615AC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098FDD6" w14:textId="77777777" w:rsidTr="00C7436E">
        <w:trPr>
          <w:trHeight w:val="54"/>
        </w:trPr>
        <w:tc>
          <w:tcPr>
            <w:tcW w:w="1993" w:type="dxa"/>
            <w:vMerge/>
            <w:tcBorders>
              <w:left w:val="single" w:sz="4" w:space="0" w:color="auto"/>
              <w:bottom w:val="nil"/>
              <w:right w:val="single" w:sz="4" w:space="0" w:color="auto"/>
            </w:tcBorders>
            <w:vAlign w:val="center"/>
          </w:tcPr>
          <w:p w14:paraId="3C94DE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36308F2F"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FF1D8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C007D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CE7D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1AA43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F7CB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54C6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B523D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142A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AE58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A54D8D9" w14:textId="77777777" w:rsidTr="00C7436E">
        <w:trPr>
          <w:trHeight w:val="54"/>
        </w:trPr>
        <w:tc>
          <w:tcPr>
            <w:tcW w:w="1993" w:type="dxa"/>
            <w:vMerge w:val="restart"/>
            <w:tcBorders>
              <w:left w:val="single" w:sz="4" w:space="0" w:color="auto"/>
              <w:right w:val="single" w:sz="4" w:space="0" w:color="auto"/>
            </w:tcBorders>
            <w:vAlign w:val="center"/>
          </w:tcPr>
          <w:p w14:paraId="784ED4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DC_19A_n78A-n79A</w:t>
            </w:r>
          </w:p>
        </w:tc>
        <w:tc>
          <w:tcPr>
            <w:tcW w:w="716" w:type="dxa"/>
            <w:vMerge w:val="restart"/>
            <w:tcBorders>
              <w:left w:val="single" w:sz="4" w:space="0" w:color="auto"/>
              <w:right w:val="single" w:sz="4" w:space="0" w:color="auto"/>
            </w:tcBorders>
          </w:tcPr>
          <w:p w14:paraId="03386A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649A3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2022A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1637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6021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EF56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11E66D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4FF1A8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E91C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DFC12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FF14AAD" w14:textId="77777777" w:rsidTr="00C7436E">
        <w:trPr>
          <w:trHeight w:val="54"/>
        </w:trPr>
        <w:tc>
          <w:tcPr>
            <w:tcW w:w="1993" w:type="dxa"/>
            <w:vMerge/>
            <w:tcBorders>
              <w:left w:val="single" w:sz="4" w:space="0" w:color="auto"/>
              <w:right w:val="single" w:sz="4" w:space="0" w:color="auto"/>
            </w:tcBorders>
            <w:vAlign w:val="center"/>
          </w:tcPr>
          <w:p w14:paraId="340FCE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5D6964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46C2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893B6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C38B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9D6BC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E12AD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DA036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56495D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8AD1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90AA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3FC010B" w14:textId="77777777" w:rsidTr="00C7436E">
        <w:trPr>
          <w:trHeight w:val="54"/>
        </w:trPr>
        <w:tc>
          <w:tcPr>
            <w:tcW w:w="1993" w:type="dxa"/>
            <w:vMerge/>
            <w:tcBorders>
              <w:left w:val="single" w:sz="4" w:space="0" w:color="auto"/>
              <w:right w:val="single" w:sz="4" w:space="0" w:color="auto"/>
            </w:tcBorders>
            <w:vAlign w:val="center"/>
          </w:tcPr>
          <w:p w14:paraId="46CAAA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tcPr>
          <w:p w14:paraId="6806B5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8083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154CC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3E64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DAAB1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6185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0553D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112F5D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1BF9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94B97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0F4866B" w14:textId="77777777" w:rsidTr="00C7436E">
        <w:trPr>
          <w:trHeight w:val="54"/>
        </w:trPr>
        <w:tc>
          <w:tcPr>
            <w:tcW w:w="1993" w:type="dxa"/>
            <w:vMerge/>
            <w:tcBorders>
              <w:left w:val="single" w:sz="4" w:space="0" w:color="auto"/>
              <w:right w:val="single" w:sz="4" w:space="0" w:color="auto"/>
            </w:tcBorders>
            <w:vAlign w:val="center"/>
          </w:tcPr>
          <w:p w14:paraId="65C0C6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left w:val="single" w:sz="4" w:space="0" w:color="auto"/>
              <w:right w:val="single" w:sz="4" w:space="0" w:color="auto"/>
            </w:tcBorders>
          </w:tcPr>
          <w:p w14:paraId="2F8956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2B841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1B90F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8728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196A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080A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3C995C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28FD1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6367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740B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5626EC1" w14:textId="77777777" w:rsidTr="00C7436E">
        <w:trPr>
          <w:trHeight w:val="54"/>
        </w:trPr>
        <w:tc>
          <w:tcPr>
            <w:tcW w:w="1993" w:type="dxa"/>
            <w:vMerge/>
            <w:tcBorders>
              <w:left w:val="single" w:sz="4" w:space="0" w:color="auto"/>
              <w:right w:val="single" w:sz="4" w:space="0" w:color="auto"/>
            </w:tcBorders>
            <w:vAlign w:val="center"/>
          </w:tcPr>
          <w:p w14:paraId="4FD588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4DE13604"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E209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19EC8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C22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1BD5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0E579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E60E8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36CF99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3231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19828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1BB8C6F" w14:textId="77777777" w:rsidTr="00C7436E">
        <w:trPr>
          <w:trHeight w:val="54"/>
        </w:trPr>
        <w:tc>
          <w:tcPr>
            <w:tcW w:w="1993" w:type="dxa"/>
            <w:vMerge/>
            <w:tcBorders>
              <w:left w:val="single" w:sz="4" w:space="0" w:color="auto"/>
              <w:bottom w:val="nil"/>
              <w:right w:val="single" w:sz="4" w:space="0" w:color="auto"/>
            </w:tcBorders>
            <w:vAlign w:val="center"/>
          </w:tcPr>
          <w:p w14:paraId="6C3FCE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tcPr>
          <w:p w14:paraId="66F47BED"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431F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62E44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F3F5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1F8F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DC1E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58B51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CB5C6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947F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FE16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716E571" w14:textId="77777777" w:rsidTr="00C7436E">
        <w:trPr>
          <w:trHeight w:val="54"/>
        </w:trPr>
        <w:tc>
          <w:tcPr>
            <w:tcW w:w="1993" w:type="dxa"/>
            <w:tcBorders>
              <w:top w:val="single" w:sz="4" w:space="0" w:color="auto"/>
              <w:left w:val="single" w:sz="4" w:space="0" w:color="auto"/>
              <w:bottom w:val="nil"/>
              <w:right w:val="single" w:sz="4" w:space="0" w:color="auto"/>
            </w:tcBorders>
            <w:vAlign w:val="center"/>
          </w:tcPr>
          <w:p w14:paraId="630739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DC_20A_n28A-n78A</w:t>
            </w:r>
          </w:p>
        </w:tc>
        <w:tc>
          <w:tcPr>
            <w:tcW w:w="716" w:type="dxa"/>
            <w:tcBorders>
              <w:top w:val="single" w:sz="4" w:space="0" w:color="auto"/>
              <w:left w:val="single" w:sz="4" w:space="0" w:color="auto"/>
              <w:bottom w:val="nil"/>
              <w:right w:val="single" w:sz="4" w:space="0" w:color="auto"/>
            </w:tcBorders>
            <w:vAlign w:val="center"/>
          </w:tcPr>
          <w:p w14:paraId="27280A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2689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F6710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EFE4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11338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7004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65B8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E6DE6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2D0E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088B1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A016C0B" w14:textId="77777777" w:rsidTr="00C7436E">
        <w:trPr>
          <w:trHeight w:val="54"/>
        </w:trPr>
        <w:tc>
          <w:tcPr>
            <w:tcW w:w="1993" w:type="dxa"/>
            <w:tcBorders>
              <w:top w:val="nil"/>
              <w:left w:val="single" w:sz="4" w:space="0" w:color="auto"/>
              <w:bottom w:val="nil"/>
              <w:right w:val="single" w:sz="4" w:space="0" w:color="auto"/>
            </w:tcBorders>
            <w:vAlign w:val="center"/>
          </w:tcPr>
          <w:p w14:paraId="546CF4C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72F7FA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E49F4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62EEF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A0B8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D761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BDF5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74F1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56F45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8BEFC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1F39E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CE9D7B5" w14:textId="77777777" w:rsidTr="00C7436E">
        <w:trPr>
          <w:trHeight w:val="54"/>
        </w:trPr>
        <w:tc>
          <w:tcPr>
            <w:tcW w:w="1993" w:type="dxa"/>
            <w:tcBorders>
              <w:top w:val="nil"/>
              <w:left w:val="single" w:sz="4" w:space="0" w:color="auto"/>
              <w:bottom w:val="nil"/>
              <w:right w:val="single" w:sz="4" w:space="0" w:color="auto"/>
            </w:tcBorders>
            <w:vAlign w:val="center"/>
          </w:tcPr>
          <w:p w14:paraId="539AE07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77A273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E294A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1194A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3BE5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E3A3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4DF6F7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836A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A9238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6841F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75CB8C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237851E" w14:textId="77777777" w:rsidTr="00C7436E">
        <w:trPr>
          <w:trHeight w:val="54"/>
        </w:trPr>
        <w:tc>
          <w:tcPr>
            <w:tcW w:w="1993" w:type="dxa"/>
            <w:tcBorders>
              <w:top w:val="nil"/>
              <w:left w:val="single" w:sz="4" w:space="0" w:color="auto"/>
              <w:bottom w:val="nil"/>
              <w:right w:val="single" w:sz="4" w:space="0" w:color="auto"/>
            </w:tcBorders>
            <w:vAlign w:val="center"/>
          </w:tcPr>
          <w:p w14:paraId="52050768"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25F9F3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10523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D2E3E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2F35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831B1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793C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042C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632EA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A5FC6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755D0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C3C5510" w14:textId="77777777" w:rsidTr="00C7436E">
        <w:trPr>
          <w:trHeight w:val="54"/>
        </w:trPr>
        <w:tc>
          <w:tcPr>
            <w:tcW w:w="1993" w:type="dxa"/>
            <w:tcBorders>
              <w:top w:val="nil"/>
              <w:left w:val="single" w:sz="4" w:space="0" w:color="auto"/>
              <w:bottom w:val="nil"/>
              <w:right w:val="single" w:sz="4" w:space="0" w:color="auto"/>
            </w:tcBorders>
            <w:vAlign w:val="center"/>
          </w:tcPr>
          <w:p w14:paraId="26FA7810"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71DCBF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C9B34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943F6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4A03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7B36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2D91B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E0BA8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04D8A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9CCFE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28450E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0E34570" w14:textId="77777777" w:rsidTr="00C7436E">
        <w:trPr>
          <w:trHeight w:val="54"/>
        </w:trPr>
        <w:tc>
          <w:tcPr>
            <w:tcW w:w="1993" w:type="dxa"/>
            <w:tcBorders>
              <w:top w:val="nil"/>
              <w:left w:val="single" w:sz="4" w:space="0" w:color="auto"/>
              <w:bottom w:val="single" w:sz="4" w:space="0" w:color="auto"/>
              <w:right w:val="single" w:sz="4" w:space="0" w:color="auto"/>
            </w:tcBorders>
            <w:vAlign w:val="center"/>
          </w:tcPr>
          <w:p w14:paraId="31984CC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3AC68C2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DFC1C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BE1DE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19AC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AF9A3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004D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A1F9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4FD13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F2FC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53CE00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E0C86B8" w14:textId="77777777" w:rsidTr="00C7436E">
        <w:trPr>
          <w:trHeight w:val="54"/>
        </w:trPr>
        <w:tc>
          <w:tcPr>
            <w:tcW w:w="1993" w:type="dxa"/>
            <w:vMerge w:val="restart"/>
            <w:tcBorders>
              <w:top w:val="nil"/>
              <w:left w:val="single" w:sz="4" w:space="0" w:color="auto"/>
              <w:right w:val="single" w:sz="4" w:space="0" w:color="auto"/>
            </w:tcBorders>
            <w:vAlign w:val="center"/>
          </w:tcPr>
          <w:p w14:paraId="49EBA5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fi-FI"/>
              </w:rPr>
              <w:t>DC_21A_n78A-n79A</w:t>
            </w:r>
          </w:p>
        </w:tc>
        <w:tc>
          <w:tcPr>
            <w:tcW w:w="716" w:type="dxa"/>
            <w:vMerge w:val="restart"/>
            <w:tcBorders>
              <w:top w:val="nil"/>
              <w:left w:val="single" w:sz="4" w:space="0" w:color="auto"/>
              <w:right w:val="single" w:sz="4" w:space="0" w:color="auto"/>
            </w:tcBorders>
          </w:tcPr>
          <w:p w14:paraId="70284C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51257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BC5BE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1AD2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C11DC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3362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25B32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2FA655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27DD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7441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D962B10" w14:textId="77777777" w:rsidTr="00C7436E">
        <w:trPr>
          <w:trHeight w:val="54"/>
        </w:trPr>
        <w:tc>
          <w:tcPr>
            <w:tcW w:w="1993" w:type="dxa"/>
            <w:vMerge/>
            <w:tcBorders>
              <w:left w:val="single" w:sz="4" w:space="0" w:color="auto"/>
              <w:right w:val="single" w:sz="4" w:space="0" w:color="auto"/>
            </w:tcBorders>
            <w:vAlign w:val="center"/>
          </w:tcPr>
          <w:p w14:paraId="419944B8"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2FEE14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9CBF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77C3A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E776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1BCCB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2D8E9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69550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3942C9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2871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4A3DE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2B141AB" w14:textId="77777777" w:rsidTr="00C7436E">
        <w:trPr>
          <w:trHeight w:val="54"/>
        </w:trPr>
        <w:tc>
          <w:tcPr>
            <w:tcW w:w="1993" w:type="dxa"/>
            <w:vMerge/>
            <w:tcBorders>
              <w:left w:val="single" w:sz="4" w:space="0" w:color="auto"/>
              <w:right w:val="single" w:sz="4" w:space="0" w:color="auto"/>
            </w:tcBorders>
            <w:vAlign w:val="center"/>
          </w:tcPr>
          <w:p w14:paraId="14FEF52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140ED7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6FC0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22D09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D9A8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D2B21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B2A4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26C9F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5C1DFE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5C4D2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AD970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6FD3C1B" w14:textId="77777777" w:rsidTr="00C7436E">
        <w:trPr>
          <w:trHeight w:val="54"/>
        </w:trPr>
        <w:tc>
          <w:tcPr>
            <w:tcW w:w="1993" w:type="dxa"/>
            <w:vMerge/>
            <w:tcBorders>
              <w:left w:val="single" w:sz="4" w:space="0" w:color="auto"/>
              <w:right w:val="single" w:sz="4" w:space="0" w:color="auto"/>
            </w:tcBorders>
            <w:vAlign w:val="center"/>
          </w:tcPr>
          <w:p w14:paraId="5531165C"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val="restart"/>
            <w:tcBorders>
              <w:top w:val="nil"/>
              <w:left w:val="single" w:sz="4" w:space="0" w:color="auto"/>
              <w:right w:val="single" w:sz="4" w:space="0" w:color="auto"/>
            </w:tcBorders>
          </w:tcPr>
          <w:p w14:paraId="5733AE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4A9E2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4725C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25E4C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6ACC7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6E25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58F92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FE896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EC36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9066F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4AC4BB0" w14:textId="77777777" w:rsidTr="00C7436E">
        <w:trPr>
          <w:trHeight w:val="54"/>
        </w:trPr>
        <w:tc>
          <w:tcPr>
            <w:tcW w:w="1993" w:type="dxa"/>
            <w:vMerge/>
            <w:tcBorders>
              <w:left w:val="single" w:sz="4" w:space="0" w:color="auto"/>
              <w:right w:val="single" w:sz="4" w:space="0" w:color="auto"/>
            </w:tcBorders>
            <w:vAlign w:val="center"/>
          </w:tcPr>
          <w:p w14:paraId="6BF7D011"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1CF60A8C"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FF65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1EFDF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6E6B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91097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C881A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C70FB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57420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30E88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FA193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0A85C7F" w14:textId="77777777" w:rsidTr="00C7436E">
        <w:trPr>
          <w:trHeight w:val="54"/>
        </w:trPr>
        <w:tc>
          <w:tcPr>
            <w:tcW w:w="1993" w:type="dxa"/>
            <w:vMerge/>
            <w:tcBorders>
              <w:left w:val="single" w:sz="4" w:space="0" w:color="auto"/>
              <w:bottom w:val="single" w:sz="4" w:space="0" w:color="auto"/>
              <w:right w:val="single" w:sz="4" w:space="0" w:color="auto"/>
            </w:tcBorders>
            <w:vAlign w:val="center"/>
          </w:tcPr>
          <w:p w14:paraId="70E093F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7299AD04"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8F72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628A9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E9A6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B382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9D23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260CC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6883D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9B87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9C8B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1B1A92F" w14:textId="77777777" w:rsidTr="00C7436E">
        <w:trPr>
          <w:trHeight w:val="54"/>
        </w:trPr>
        <w:tc>
          <w:tcPr>
            <w:tcW w:w="1993" w:type="dxa"/>
            <w:vMerge w:val="restart"/>
            <w:tcBorders>
              <w:top w:val="nil"/>
              <w:left w:val="single" w:sz="4" w:space="0" w:color="auto"/>
              <w:right w:val="single" w:sz="4" w:space="0" w:color="auto"/>
            </w:tcBorders>
            <w:vAlign w:val="center"/>
          </w:tcPr>
          <w:p w14:paraId="45F141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536657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82CDA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BC86F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6737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D4D5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02AB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823D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98AF0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23DA7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25E2B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515D1CB8" w14:textId="77777777" w:rsidTr="00C7436E">
        <w:trPr>
          <w:trHeight w:val="54"/>
        </w:trPr>
        <w:tc>
          <w:tcPr>
            <w:tcW w:w="1993" w:type="dxa"/>
            <w:vMerge/>
            <w:tcBorders>
              <w:left w:val="single" w:sz="4" w:space="0" w:color="auto"/>
              <w:right w:val="single" w:sz="4" w:space="0" w:color="auto"/>
            </w:tcBorders>
            <w:vAlign w:val="center"/>
          </w:tcPr>
          <w:p w14:paraId="27B43E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right w:val="single" w:sz="4" w:space="0" w:color="auto"/>
            </w:tcBorders>
            <w:vAlign w:val="center"/>
          </w:tcPr>
          <w:p w14:paraId="48C3FB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1A1D0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7CE9D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7E8F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4775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6948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FFC13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88A8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9A6C1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D675C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2CE101D6" w14:textId="77777777" w:rsidTr="00C7436E">
        <w:trPr>
          <w:trHeight w:val="54"/>
        </w:trPr>
        <w:tc>
          <w:tcPr>
            <w:tcW w:w="1993" w:type="dxa"/>
            <w:vMerge/>
            <w:tcBorders>
              <w:left w:val="single" w:sz="4" w:space="0" w:color="auto"/>
              <w:right w:val="single" w:sz="4" w:space="0" w:color="auto"/>
            </w:tcBorders>
            <w:vAlign w:val="center"/>
          </w:tcPr>
          <w:p w14:paraId="7C238D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bottom w:val="single" w:sz="4" w:space="0" w:color="auto"/>
              <w:right w:val="single" w:sz="4" w:space="0" w:color="auto"/>
            </w:tcBorders>
            <w:vAlign w:val="center"/>
          </w:tcPr>
          <w:p w14:paraId="7B0475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2FA7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02E61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61AB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0C87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3FB8DC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EC2D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C9624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F8A9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C7EF0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34986A4F" w14:textId="77777777" w:rsidTr="00C7436E">
        <w:trPr>
          <w:trHeight w:val="54"/>
        </w:trPr>
        <w:tc>
          <w:tcPr>
            <w:tcW w:w="1993" w:type="dxa"/>
            <w:vMerge/>
            <w:tcBorders>
              <w:left w:val="single" w:sz="4" w:space="0" w:color="auto"/>
              <w:right w:val="single" w:sz="4" w:space="0" w:color="auto"/>
            </w:tcBorders>
            <w:vAlign w:val="center"/>
          </w:tcPr>
          <w:p w14:paraId="4F104A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val="restart"/>
            <w:tcBorders>
              <w:top w:val="nil"/>
              <w:left w:val="single" w:sz="4" w:space="0" w:color="auto"/>
              <w:right w:val="single" w:sz="4" w:space="0" w:color="auto"/>
            </w:tcBorders>
            <w:vAlign w:val="center"/>
          </w:tcPr>
          <w:p w14:paraId="3EF6CB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CDED0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AF852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8456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FFCD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6B31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659F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9516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C7D36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B173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024EF599" w14:textId="77777777" w:rsidTr="00C7436E">
        <w:trPr>
          <w:trHeight w:val="54"/>
        </w:trPr>
        <w:tc>
          <w:tcPr>
            <w:tcW w:w="1993" w:type="dxa"/>
            <w:vMerge/>
            <w:tcBorders>
              <w:left w:val="single" w:sz="4" w:space="0" w:color="auto"/>
              <w:right w:val="single" w:sz="4" w:space="0" w:color="auto"/>
            </w:tcBorders>
            <w:vAlign w:val="center"/>
          </w:tcPr>
          <w:p w14:paraId="56331A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right w:val="single" w:sz="4" w:space="0" w:color="auto"/>
            </w:tcBorders>
            <w:vAlign w:val="center"/>
          </w:tcPr>
          <w:p w14:paraId="018633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47582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7B1DD6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C666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505DE8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A093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45A06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CBD57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6DC7E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3E70F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09F943B2" w14:textId="77777777" w:rsidTr="00C7436E">
        <w:trPr>
          <w:trHeight w:val="54"/>
        </w:trPr>
        <w:tc>
          <w:tcPr>
            <w:tcW w:w="1993" w:type="dxa"/>
            <w:vMerge/>
            <w:tcBorders>
              <w:left w:val="single" w:sz="4" w:space="0" w:color="auto"/>
              <w:bottom w:val="single" w:sz="4" w:space="0" w:color="auto"/>
              <w:right w:val="single" w:sz="4" w:space="0" w:color="auto"/>
            </w:tcBorders>
            <w:vAlign w:val="center"/>
          </w:tcPr>
          <w:p w14:paraId="2A308F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bottom w:val="single" w:sz="4" w:space="0" w:color="auto"/>
              <w:right w:val="single" w:sz="4" w:space="0" w:color="auto"/>
            </w:tcBorders>
            <w:vAlign w:val="center"/>
          </w:tcPr>
          <w:p w14:paraId="240E4A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49DB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367C5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020B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6FEF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D4EAC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E40DE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9A58C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0072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F2F70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7D7A0138" w14:textId="77777777" w:rsidTr="00C7436E">
        <w:trPr>
          <w:trHeight w:val="54"/>
        </w:trPr>
        <w:tc>
          <w:tcPr>
            <w:tcW w:w="1993" w:type="dxa"/>
            <w:vMerge w:val="restart"/>
            <w:shd w:val="clear" w:color="auto" w:fill="auto"/>
            <w:vAlign w:val="center"/>
          </w:tcPr>
          <w:p w14:paraId="3AA6B0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DC_14A-66A_n2A</w:t>
            </w:r>
          </w:p>
        </w:tc>
        <w:tc>
          <w:tcPr>
            <w:tcW w:w="716" w:type="dxa"/>
            <w:vMerge w:val="restart"/>
          </w:tcPr>
          <w:p w14:paraId="27C9FD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0B0AB1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14</w:t>
            </w:r>
          </w:p>
        </w:tc>
        <w:tc>
          <w:tcPr>
            <w:tcW w:w="861" w:type="dxa"/>
            <w:shd w:val="clear" w:color="auto" w:fill="auto"/>
            <w:noWrap/>
            <w:vAlign w:val="center"/>
          </w:tcPr>
          <w:p w14:paraId="345ABD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81397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42B66B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6B509C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E9E84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24588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08EFE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8BB1D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B91A395" w14:textId="77777777" w:rsidTr="00C7436E">
        <w:trPr>
          <w:trHeight w:val="54"/>
        </w:trPr>
        <w:tc>
          <w:tcPr>
            <w:tcW w:w="1993" w:type="dxa"/>
            <w:vMerge/>
            <w:shd w:val="clear" w:color="auto" w:fill="auto"/>
            <w:vAlign w:val="center"/>
          </w:tcPr>
          <w:p w14:paraId="4C8DB5C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73839D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B50AE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66</w:t>
            </w:r>
          </w:p>
        </w:tc>
        <w:tc>
          <w:tcPr>
            <w:tcW w:w="861" w:type="dxa"/>
            <w:shd w:val="clear" w:color="auto" w:fill="auto"/>
            <w:noWrap/>
            <w:vAlign w:val="center"/>
          </w:tcPr>
          <w:p w14:paraId="014B07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668F1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-91.2</w:t>
            </w:r>
          </w:p>
        </w:tc>
        <w:tc>
          <w:tcPr>
            <w:tcW w:w="1136" w:type="dxa"/>
            <w:shd w:val="clear" w:color="auto" w:fill="auto"/>
            <w:noWrap/>
            <w:vAlign w:val="center"/>
          </w:tcPr>
          <w:p w14:paraId="72FA6D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0C5408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ED130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A36B8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03E34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1D65F5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AE0FB37" w14:textId="77777777" w:rsidTr="00C7436E">
        <w:trPr>
          <w:trHeight w:val="54"/>
        </w:trPr>
        <w:tc>
          <w:tcPr>
            <w:tcW w:w="1993" w:type="dxa"/>
            <w:vMerge/>
            <w:tcBorders>
              <w:bottom w:val="single" w:sz="4" w:space="0" w:color="auto"/>
            </w:tcBorders>
            <w:shd w:val="clear" w:color="auto" w:fill="auto"/>
            <w:vAlign w:val="center"/>
          </w:tcPr>
          <w:p w14:paraId="4D3D8D5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Borders>
              <w:bottom w:val="single" w:sz="4" w:space="0" w:color="auto"/>
            </w:tcBorders>
          </w:tcPr>
          <w:p w14:paraId="4D64AA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9E29E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w:t>
            </w:r>
          </w:p>
        </w:tc>
        <w:tc>
          <w:tcPr>
            <w:tcW w:w="861" w:type="dxa"/>
            <w:shd w:val="clear" w:color="auto" w:fill="auto"/>
            <w:noWrap/>
            <w:vAlign w:val="center"/>
          </w:tcPr>
          <w:p w14:paraId="75E3A5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395199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0A791B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63307D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64C93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2C7B3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23531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DBD1B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4D705B3" w14:textId="77777777" w:rsidTr="00C7436E">
        <w:trPr>
          <w:trHeight w:val="54"/>
        </w:trPr>
        <w:tc>
          <w:tcPr>
            <w:tcW w:w="1993" w:type="dxa"/>
            <w:tcBorders>
              <w:bottom w:val="nil"/>
            </w:tcBorders>
            <w:shd w:val="clear" w:color="auto" w:fill="auto"/>
            <w:vAlign w:val="center"/>
          </w:tcPr>
          <w:p w14:paraId="6412421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tcBorders>
              <w:bottom w:val="nil"/>
            </w:tcBorders>
          </w:tcPr>
          <w:p w14:paraId="2B7EA0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rPr>
              <w:t>1</w:t>
            </w:r>
          </w:p>
        </w:tc>
        <w:tc>
          <w:tcPr>
            <w:tcW w:w="1000" w:type="dxa"/>
            <w:shd w:val="clear" w:color="auto" w:fill="auto"/>
          </w:tcPr>
          <w:p w14:paraId="33D122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TW"/>
              </w:rPr>
              <w:t>n2</w:t>
            </w:r>
          </w:p>
        </w:tc>
        <w:tc>
          <w:tcPr>
            <w:tcW w:w="861" w:type="dxa"/>
            <w:shd w:val="clear" w:color="auto" w:fill="auto"/>
            <w:noWrap/>
            <w:vAlign w:val="center"/>
          </w:tcPr>
          <w:p w14:paraId="792AF0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rPr>
              <w:t>15</w:t>
            </w:r>
          </w:p>
        </w:tc>
        <w:tc>
          <w:tcPr>
            <w:tcW w:w="1139" w:type="dxa"/>
            <w:shd w:val="clear" w:color="auto" w:fill="auto"/>
            <w:noWrap/>
            <w:vAlign w:val="center"/>
          </w:tcPr>
          <w:p w14:paraId="7F699DE5" w14:textId="4A676D7A"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del w:id="58" w:author="ZTE-Ma Zhifeng" w:date="2025-04-27T00:49:00Z">
              <w:r w:rsidRPr="0042481F" w:rsidDel="005D2D05">
                <w:rPr>
                  <w:rFonts w:ascii="Arial" w:eastAsia="MS Mincho" w:hAnsi="Arial" w:cs="Arial"/>
                  <w:sz w:val="18"/>
                  <w:szCs w:val="18"/>
                </w:rPr>
                <w:delText>65.2</w:delText>
              </w:r>
            </w:del>
            <w:ins w:id="59" w:author="ZTE-Ma Zhifeng" w:date="2025-04-27T00:49:00Z">
              <w:r w:rsidR="005D2D05">
                <w:rPr>
                  <w:rFonts w:ascii="Arial" w:eastAsia="MS Mincho" w:hAnsi="Arial" w:cs="Arial"/>
                  <w:sz w:val="18"/>
                  <w:szCs w:val="18"/>
                </w:rPr>
                <w:t>65.9+TT</w:t>
              </w:r>
            </w:ins>
          </w:p>
        </w:tc>
        <w:tc>
          <w:tcPr>
            <w:tcW w:w="1136" w:type="dxa"/>
            <w:shd w:val="clear" w:color="auto" w:fill="auto"/>
            <w:noWrap/>
            <w:vAlign w:val="center"/>
          </w:tcPr>
          <w:p w14:paraId="11DB46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858" w:type="dxa"/>
            <w:shd w:val="clear" w:color="auto" w:fill="auto"/>
            <w:noWrap/>
            <w:vAlign w:val="center"/>
          </w:tcPr>
          <w:p w14:paraId="242549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45721C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45B65B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tcPr>
          <w:p w14:paraId="7FD297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kern w:val="2"/>
                <w:sz w:val="18"/>
                <w:szCs w:val="24"/>
                <w:lang w:eastAsia="ja-JP"/>
              </w:rPr>
              <w:t>IMD</w:t>
            </w:r>
            <w:r w:rsidRPr="0042481F">
              <w:rPr>
                <w:rFonts w:ascii="Arial" w:eastAsia="Times New Roman" w:hAnsi="Arial"/>
                <w:kern w:val="2"/>
                <w:sz w:val="18"/>
                <w:szCs w:val="24"/>
                <w:lang w:eastAsia="zh-CN"/>
              </w:rPr>
              <w:t>2</w:t>
            </w:r>
          </w:p>
        </w:tc>
        <w:tc>
          <w:tcPr>
            <w:tcW w:w="850" w:type="dxa"/>
          </w:tcPr>
          <w:p w14:paraId="4D099C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5143228"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48025B5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r w:rsidRPr="0042481F">
              <w:rPr>
                <w:rFonts w:ascii="Arial" w:eastAsia="Times New Roman" w:hAnsi="Arial" w:cs="Arial"/>
                <w:sz w:val="18"/>
                <w:szCs w:val="18"/>
              </w:rPr>
              <w:t>DC_66A_n2A-n77A</w:t>
            </w:r>
          </w:p>
        </w:tc>
        <w:tc>
          <w:tcPr>
            <w:tcW w:w="716" w:type="dxa"/>
            <w:tcBorders>
              <w:top w:val="nil"/>
              <w:left w:val="single" w:sz="4" w:space="0" w:color="auto"/>
              <w:bottom w:val="nil"/>
              <w:right w:val="single" w:sz="4" w:space="0" w:color="auto"/>
            </w:tcBorders>
          </w:tcPr>
          <w:p w14:paraId="1D765A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608B96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TW"/>
              </w:rPr>
              <w:t>66</w:t>
            </w:r>
          </w:p>
        </w:tc>
        <w:tc>
          <w:tcPr>
            <w:tcW w:w="861" w:type="dxa"/>
            <w:shd w:val="clear" w:color="auto" w:fill="auto"/>
            <w:noWrap/>
            <w:vAlign w:val="center"/>
          </w:tcPr>
          <w:p w14:paraId="661CB3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rPr>
              <w:t>N/A</w:t>
            </w:r>
          </w:p>
        </w:tc>
        <w:tc>
          <w:tcPr>
            <w:tcW w:w="1139" w:type="dxa"/>
            <w:shd w:val="clear" w:color="auto" w:fill="auto"/>
            <w:noWrap/>
            <w:vAlign w:val="center"/>
          </w:tcPr>
          <w:p w14:paraId="761D8D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66D707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858" w:type="dxa"/>
            <w:shd w:val="clear" w:color="auto" w:fill="auto"/>
            <w:noWrap/>
            <w:vAlign w:val="center"/>
          </w:tcPr>
          <w:p w14:paraId="624DAB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58C47C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04F9D6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tcPr>
          <w:p w14:paraId="7F98B3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kern w:val="2"/>
                <w:sz w:val="18"/>
                <w:szCs w:val="24"/>
                <w:lang w:eastAsia="ko-KR"/>
              </w:rPr>
              <w:t>N/A</w:t>
            </w:r>
          </w:p>
        </w:tc>
        <w:tc>
          <w:tcPr>
            <w:tcW w:w="850" w:type="dxa"/>
          </w:tcPr>
          <w:p w14:paraId="201C34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675C747" w14:textId="77777777" w:rsidTr="00C7436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2D50C5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tcBorders>
              <w:top w:val="nil"/>
              <w:left w:val="single" w:sz="4" w:space="0" w:color="auto"/>
              <w:bottom w:val="single" w:sz="4" w:space="0" w:color="auto"/>
              <w:right w:val="single" w:sz="4" w:space="0" w:color="auto"/>
            </w:tcBorders>
          </w:tcPr>
          <w:p w14:paraId="624716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5C498F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TW"/>
              </w:rPr>
              <w:t>n77</w:t>
            </w:r>
          </w:p>
        </w:tc>
        <w:tc>
          <w:tcPr>
            <w:tcW w:w="861" w:type="dxa"/>
            <w:shd w:val="clear" w:color="auto" w:fill="auto"/>
            <w:noWrap/>
            <w:vAlign w:val="center"/>
          </w:tcPr>
          <w:p w14:paraId="0D232A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rPr>
              <w:t>15</w:t>
            </w:r>
          </w:p>
        </w:tc>
        <w:tc>
          <w:tcPr>
            <w:tcW w:w="1139" w:type="dxa"/>
            <w:shd w:val="clear" w:color="auto" w:fill="auto"/>
            <w:noWrap/>
            <w:vAlign w:val="center"/>
          </w:tcPr>
          <w:p w14:paraId="191F5B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1136" w:type="dxa"/>
            <w:shd w:val="clear" w:color="auto" w:fill="auto"/>
            <w:noWrap/>
            <w:vAlign w:val="center"/>
          </w:tcPr>
          <w:p w14:paraId="62FFAD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858" w:type="dxa"/>
            <w:shd w:val="clear" w:color="auto" w:fill="auto"/>
            <w:noWrap/>
            <w:vAlign w:val="center"/>
          </w:tcPr>
          <w:p w14:paraId="05B048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56C986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0C4BCD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TDD</w:t>
            </w:r>
          </w:p>
        </w:tc>
        <w:tc>
          <w:tcPr>
            <w:tcW w:w="716" w:type="dxa"/>
            <w:shd w:val="clear" w:color="auto" w:fill="auto"/>
          </w:tcPr>
          <w:p w14:paraId="530F20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kern w:val="2"/>
                <w:sz w:val="18"/>
                <w:szCs w:val="24"/>
                <w:lang w:eastAsia="ko-KR"/>
              </w:rPr>
              <w:t>N/A</w:t>
            </w:r>
          </w:p>
        </w:tc>
        <w:tc>
          <w:tcPr>
            <w:tcW w:w="850" w:type="dxa"/>
          </w:tcPr>
          <w:p w14:paraId="0656AE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B299E64" w14:textId="77777777" w:rsidTr="00C7436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F6ACD8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tcBorders>
              <w:top w:val="single" w:sz="4" w:space="0" w:color="auto"/>
              <w:left w:val="single" w:sz="4" w:space="0" w:color="auto"/>
              <w:bottom w:val="nil"/>
              <w:right w:val="single" w:sz="4" w:space="0" w:color="auto"/>
            </w:tcBorders>
          </w:tcPr>
          <w:p w14:paraId="2F5A98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rPr>
              <w:t>1</w:t>
            </w:r>
          </w:p>
        </w:tc>
        <w:tc>
          <w:tcPr>
            <w:tcW w:w="1000" w:type="dxa"/>
            <w:tcBorders>
              <w:left w:val="single" w:sz="4" w:space="0" w:color="auto"/>
            </w:tcBorders>
            <w:shd w:val="clear" w:color="auto" w:fill="auto"/>
          </w:tcPr>
          <w:p w14:paraId="418A90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Calibri Light" w:hAnsi="Arial"/>
                <w:sz w:val="18"/>
              </w:rPr>
              <w:t>66</w:t>
            </w:r>
          </w:p>
        </w:tc>
        <w:tc>
          <w:tcPr>
            <w:tcW w:w="861" w:type="dxa"/>
            <w:shd w:val="clear" w:color="auto" w:fill="auto"/>
            <w:noWrap/>
            <w:vAlign w:val="center"/>
          </w:tcPr>
          <w:p w14:paraId="7BE813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shd w:val="clear" w:color="auto" w:fill="auto"/>
            <w:noWrap/>
            <w:vAlign w:val="center"/>
          </w:tcPr>
          <w:p w14:paraId="1151F7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10A1A7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858" w:type="dxa"/>
            <w:shd w:val="clear" w:color="auto" w:fill="auto"/>
            <w:noWrap/>
            <w:vAlign w:val="center"/>
          </w:tcPr>
          <w:p w14:paraId="24B30A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039788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6763FB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tcPr>
          <w:p w14:paraId="01A766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szCs w:val="18"/>
                <w:lang w:eastAsia="ja-JP"/>
              </w:rPr>
              <w:t>N/A</w:t>
            </w:r>
          </w:p>
        </w:tc>
        <w:tc>
          <w:tcPr>
            <w:tcW w:w="850" w:type="dxa"/>
          </w:tcPr>
          <w:p w14:paraId="0E1AF4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41B21C0" w14:textId="77777777" w:rsidTr="00C7436E">
        <w:trPr>
          <w:trHeight w:val="54"/>
        </w:trPr>
        <w:tc>
          <w:tcPr>
            <w:tcW w:w="1993" w:type="dxa"/>
            <w:tcBorders>
              <w:top w:val="nil"/>
              <w:left w:val="single" w:sz="4" w:space="0" w:color="auto"/>
              <w:bottom w:val="nil"/>
              <w:right w:val="single" w:sz="4" w:space="0" w:color="auto"/>
            </w:tcBorders>
            <w:shd w:val="clear" w:color="auto" w:fill="auto"/>
            <w:vAlign w:val="center"/>
          </w:tcPr>
          <w:p w14:paraId="46AE25E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r w:rsidRPr="0042481F">
              <w:rPr>
                <w:rFonts w:ascii="Arial" w:eastAsia="Times New Roman"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1EFE5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0B4D0B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Calibri Light" w:hAnsi="Arial"/>
                <w:sz w:val="18"/>
              </w:rPr>
              <w:t>n5</w:t>
            </w:r>
          </w:p>
        </w:tc>
        <w:tc>
          <w:tcPr>
            <w:tcW w:w="861" w:type="dxa"/>
            <w:shd w:val="clear" w:color="auto" w:fill="auto"/>
            <w:noWrap/>
            <w:vAlign w:val="center"/>
          </w:tcPr>
          <w:p w14:paraId="25B497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15</w:t>
            </w:r>
          </w:p>
        </w:tc>
        <w:tc>
          <w:tcPr>
            <w:tcW w:w="1139" w:type="dxa"/>
            <w:shd w:val="clear" w:color="auto" w:fill="auto"/>
            <w:noWrap/>
            <w:vAlign w:val="center"/>
          </w:tcPr>
          <w:p w14:paraId="1C184A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6AEC10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858" w:type="dxa"/>
            <w:shd w:val="clear" w:color="auto" w:fill="auto"/>
            <w:noWrap/>
            <w:vAlign w:val="center"/>
          </w:tcPr>
          <w:p w14:paraId="7D4069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2B0A8D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4EDBE0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tcPr>
          <w:p w14:paraId="6430F5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szCs w:val="18"/>
                <w:lang w:eastAsia="ja-JP"/>
              </w:rPr>
              <w:t>N/A</w:t>
            </w:r>
          </w:p>
        </w:tc>
        <w:tc>
          <w:tcPr>
            <w:tcW w:w="850" w:type="dxa"/>
          </w:tcPr>
          <w:p w14:paraId="4537AE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88F2064" w14:textId="77777777" w:rsidTr="00C7436E">
        <w:trPr>
          <w:trHeight w:val="54"/>
        </w:trPr>
        <w:tc>
          <w:tcPr>
            <w:tcW w:w="1993" w:type="dxa"/>
            <w:tcBorders>
              <w:top w:val="nil"/>
            </w:tcBorders>
            <w:shd w:val="clear" w:color="auto" w:fill="auto"/>
            <w:vAlign w:val="center"/>
          </w:tcPr>
          <w:p w14:paraId="1FEA7DD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tcBorders>
              <w:top w:val="nil"/>
            </w:tcBorders>
          </w:tcPr>
          <w:p w14:paraId="01EB93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458863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Calibri Light" w:hAnsi="Arial"/>
                <w:sz w:val="18"/>
              </w:rPr>
              <w:t>n77</w:t>
            </w:r>
          </w:p>
        </w:tc>
        <w:tc>
          <w:tcPr>
            <w:tcW w:w="861" w:type="dxa"/>
            <w:shd w:val="clear" w:color="auto" w:fill="auto"/>
            <w:noWrap/>
            <w:vAlign w:val="center"/>
          </w:tcPr>
          <w:p w14:paraId="1C54CF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15</w:t>
            </w:r>
          </w:p>
        </w:tc>
        <w:tc>
          <w:tcPr>
            <w:tcW w:w="1139" w:type="dxa"/>
            <w:shd w:val="clear" w:color="auto" w:fill="auto"/>
            <w:noWrap/>
            <w:vAlign w:val="center"/>
          </w:tcPr>
          <w:p w14:paraId="7CA610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1136" w:type="dxa"/>
            <w:shd w:val="clear" w:color="auto" w:fill="auto"/>
            <w:noWrap/>
            <w:vAlign w:val="center"/>
          </w:tcPr>
          <w:p w14:paraId="09DB2175" w14:textId="3A136C9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del w:id="60" w:author="ZTE-Ma Zhifeng" w:date="2025-04-27T00:50:00Z">
              <w:r w:rsidRPr="0042481F" w:rsidDel="005D2D05">
                <w:rPr>
                  <w:rFonts w:ascii="Arial" w:eastAsia="MS Mincho" w:hAnsi="Arial" w:cs="Arial"/>
                  <w:sz w:val="18"/>
                  <w:szCs w:val="18"/>
                </w:rPr>
                <w:delText>77.7</w:delText>
              </w:r>
            </w:del>
            <w:ins w:id="61" w:author="ZTE-Ma Zhifeng" w:date="2025-04-27T00:50:00Z">
              <w:r w:rsidR="005D2D05">
                <w:rPr>
                  <w:rFonts w:ascii="Arial" w:eastAsia="MS Mincho" w:hAnsi="Arial" w:cs="Arial"/>
                  <w:sz w:val="18"/>
                  <w:szCs w:val="18"/>
                </w:rPr>
                <w:t>78.7+TT</w:t>
              </w:r>
            </w:ins>
          </w:p>
        </w:tc>
        <w:tc>
          <w:tcPr>
            <w:tcW w:w="858" w:type="dxa"/>
            <w:shd w:val="clear" w:color="auto" w:fill="auto"/>
            <w:noWrap/>
            <w:vAlign w:val="center"/>
          </w:tcPr>
          <w:p w14:paraId="369F40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166DBA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0A964E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TDD</w:t>
            </w:r>
          </w:p>
        </w:tc>
        <w:tc>
          <w:tcPr>
            <w:tcW w:w="716" w:type="dxa"/>
            <w:shd w:val="clear" w:color="auto" w:fill="auto"/>
          </w:tcPr>
          <w:p w14:paraId="434C83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szCs w:val="18"/>
                <w:lang w:eastAsia="ja-JP"/>
              </w:rPr>
              <w:t>IMD3</w:t>
            </w:r>
            <w:r w:rsidRPr="0042481F">
              <w:rPr>
                <w:rFonts w:ascii="Arial" w:eastAsia="Times New Roman" w:hAnsi="Arial"/>
                <w:sz w:val="18"/>
                <w:szCs w:val="18"/>
                <w:vertAlign w:val="superscript"/>
                <w:lang w:eastAsia="ja-JP"/>
              </w:rPr>
              <w:t>9</w:t>
            </w:r>
          </w:p>
        </w:tc>
        <w:tc>
          <w:tcPr>
            <w:tcW w:w="850" w:type="dxa"/>
          </w:tcPr>
          <w:p w14:paraId="696F94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0BDF46A" w14:textId="77777777" w:rsidTr="00C7436E">
        <w:trPr>
          <w:trHeight w:val="22"/>
        </w:trPr>
        <w:tc>
          <w:tcPr>
            <w:tcW w:w="11133" w:type="dxa"/>
            <w:gridSpan w:val="11"/>
          </w:tcPr>
          <w:p w14:paraId="25DA9796"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1:</w:t>
            </w:r>
            <w:r w:rsidRPr="0042481F">
              <w:rPr>
                <w:rFonts w:ascii="Arial" w:eastAsia="Times New Roman" w:hAnsi="Arial"/>
                <w:sz w:val="18"/>
              </w:rPr>
              <w:tab/>
            </w:r>
            <w:r w:rsidRPr="0042481F">
              <w:rPr>
                <w:rFonts w:ascii="Arial" w:eastAsia="Times New Roman" w:hAnsi="Arial"/>
                <w:sz w:val="18"/>
                <w:lang w:eastAsia="ko-KR"/>
              </w:rPr>
              <w:t>E-UTRA carrier shall be set to min(+20 dBm, P</w:t>
            </w:r>
            <w:r w:rsidRPr="0042481F">
              <w:rPr>
                <w:rFonts w:ascii="Arial" w:eastAsia="Times New Roman" w:hAnsi="Arial"/>
                <w:sz w:val="18"/>
                <w:vertAlign w:val="subscript"/>
                <w:lang w:eastAsia="ko-KR"/>
              </w:rPr>
              <w:t>CMAX_L_E-UTRA,c</w:t>
            </w:r>
            <w:r w:rsidRPr="0042481F">
              <w:rPr>
                <w:rFonts w:ascii="Arial" w:eastAsia="Times New Roman" w:hAnsi="Arial"/>
                <w:sz w:val="18"/>
                <w:lang w:eastAsia="ko-KR"/>
              </w:rPr>
              <w:t>) and NR carrier shall be set to min(+20 dBm, P</w:t>
            </w:r>
            <w:r w:rsidRPr="0042481F">
              <w:rPr>
                <w:rFonts w:ascii="Arial" w:eastAsia="Times New Roman" w:hAnsi="Arial"/>
                <w:sz w:val="18"/>
                <w:vertAlign w:val="subscript"/>
                <w:lang w:eastAsia="ko-KR"/>
              </w:rPr>
              <w:t>CMAX_L,f,c,NR</w:t>
            </w:r>
            <w:r w:rsidRPr="0042481F">
              <w:rPr>
                <w:rFonts w:ascii="Arial" w:eastAsia="Times New Roman" w:hAnsi="Arial"/>
                <w:sz w:val="18"/>
                <w:lang w:eastAsia="ko-KR"/>
              </w:rPr>
              <w:t>) as defined in clause 6.2B.4.1.3.</w:t>
            </w:r>
          </w:p>
          <w:p w14:paraId="4DF627B0"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2:</w:t>
            </w:r>
            <w:r w:rsidRPr="0042481F">
              <w:rPr>
                <w:rFonts w:ascii="Arial" w:eastAsia="Times New Roman" w:hAnsi="Arial"/>
                <w:sz w:val="18"/>
              </w:rPr>
              <w:tab/>
              <w:t>RB</w:t>
            </w:r>
            <w:r w:rsidRPr="0042481F">
              <w:rPr>
                <w:rFonts w:ascii="Arial" w:eastAsia="Times New Roman" w:hAnsi="Arial"/>
                <w:sz w:val="18"/>
                <w:vertAlign w:val="subscript"/>
              </w:rPr>
              <w:t>START</w:t>
            </w:r>
            <w:r w:rsidRPr="0042481F">
              <w:rPr>
                <w:rFonts w:ascii="Arial" w:eastAsia="Times New Roman" w:hAnsi="Arial"/>
                <w:sz w:val="18"/>
              </w:rPr>
              <w:t xml:space="preserve"> = 0</w:t>
            </w:r>
          </w:p>
          <w:p w14:paraId="775D6EBD"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3:</w:t>
            </w:r>
            <w:r w:rsidRPr="0042481F">
              <w:rPr>
                <w:rFonts w:ascii="Arial" w:eastAsia="Times New Roman" w:hAnsi="Arial"/>
                <w:sz w:val="18"/>
              </w:rPr>
              <w:tab/>
              <w:t>Void</w:t>
            </w:r>
          </w:p>
          <w:p w14:paraId="566E46C3"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4:</w:t>
            </w:r>
            <w:r w:rsidRPr="0042481F">
              <w:rPr>
                <w:rFonts w:ascii="Arial" w:eastAsia="Times New Roman" w:hAnsi="Arial"/>
                <w:sz w:val="18"/>
              </w:rPr>
              <w:tab/>
              <w:t>This band is subject to IMD5 also which MSD is not specified.</w:t>
            </w:r>
          </w:p>
          <w:p w14:paraId="5F9D9BA7"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5:</w:t>
            </w:r>
            <w:r w:rsidRPr="0042481F">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C693653"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6:</w:t>
            </w:r>
            <w:r w:rsidRPr="0042481F">
              <w:rPr>
                <w:rFonts w:ascii="Arial" w:eastAsia="Times New Roman" w:hAnsi="Arial"/>
                <w:sz w:val="18"/>
              </w:rPr>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B55F422"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7:</w:t>
            </w:r>
            <w:r w:rsidRPr="0042481F">
              <w:rPr>
                <w:rFonts w:ascii="Arial" w:eastAsia="Times New Roman" w:hAnsi="Arial"/>
                <w:sz w:val="18"/>
              </w:rPr>
              <w:tab/>
              <w:t>This band is subject to IMD3 also which MSD is not specified.</w:t>
            </w:r>
          </w:p>
          <w:p w14:paraId="1B8377FF"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8:</w:t>
            </w:r>
            <w:r w:rsidRPr="0042481F">
              <w:rPr>
                <w:rFonts w:ascii="Arial" w:eastAsia="Times New Roman" w:hAnsi="Arial"/>
                <w:sz w:val="18"/>
              </w:rPr>
              <w:tab/>
              <w:t>This MSD requirement apply with both IMD2 and IMD3 products should be generated.</w:t>
            </w:r>
          </w:p>
          <w:p w14:paraId="1D9F3B98"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cs="Arial"/>
                <w:sz w:val="18"/>
              </w:rPr>
              <w:t>NOTE 9:</w:t>
            </w:r>
            <w:r w:rsidRPr="0042481F">
              <w:rPr>
                <w:rFonts w:ascii="Arial" w:eastAsia="Times New Roman" w:hAnsi="Arial" w:cs="Arial"/>
                <w:sz w:val="18"/>
              </w:rPr>
              <w:tab/>
            </w:r>
            <w:r w:rsidRPr="0042481F">
              <w:rPr>
                <w:rFonts w:ascii="Arial" w:eastAsia="Times New Roman" w:hAnsi="Arial" w:cs="Arial"/>
                <w:sz w:val="18"/>
                <w:lang w:eastAsia="ja-JP"/>
              </w:rPr>
              <w:t>This band is subject to IMD4 also which MSD is not specified.</w:t>
            </w:r>
          </w:p>
        </w:tc>
      </w:tr>
    </w:tbl>
    <w:p w14:paraId="125630D8" w14:textId="77777777" w:rsidR="0042481F" w:rsidRPr="0042481F" w:rsidRDefault="0042481F" w:rsidP="0042481F">
      <w:pPr>
        <w:overflowPunct w:val="0"/>
        <w:autoSpaceDE w:val="0"/>
        <w:autoSpaceDN w:val="0"/>
        <w:adjustRightInd w:val="0"/>
        <w:textAlignment w:val="baseline"/>
        <w:rPr>
          <w:rFonts w:eastAsia="Malgun Gothic"/>
          <w:lang w:eastAsia="ko-KR"/>
        </w:rPr>
      </w:pPr>
    </w:p>
    <w:p w14:paraId="0EFE8841" w14:textId="77777777" w:rsidR="00307C75" w:rsidRPr="00307C75" w:rsidRDefault="00307C75" w:rsidP="00832EEA"/>
    <w:p w14:paraId="7715D2FD" w14:textId="77777777" w:rsidR="0016678B" w:rsidRPr="00832EEA" w:rsidRDefault="0016678B" w:rsidP="0016678B"/>
    <w:p w14:paraId="6E38A428" w14:textId="4126584A" w:rsidR="00E93B8F" w:rsidRDefault="00E93B8F" w:rsidP="00E93B8F">
      <w:bookmarkStart w:id="62" w:name="_CRAnnexOinformative"/>
      <w:bookmarkEnd w:id="62"/>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256C2" w14:textId="77777777" w:rsidR="00ED4763" w:rsidRDefault="00ED4763">
      <w:r>
        <w:separator/>
      </w:r>
    </w:p>
  </w:endnote>
  <w:endnote w:type="continuationSeparator" w:id="0">
    <w:p w14:paraId="00CEF4F6" w14:textId="77777777" w:rsidR="00ED4763" w:rsidRDefault="00ED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50227" w14:textId="77777777" w:rsidR="0042481F" w:rsidRDefault="0042481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A4DE6" w14:textId="77777777" w:rsidR="00ED4763" w:rsidRDefault="00ED4763">
      <w:r>
        <w:separator/>
      </w:r>
    </w:p>
  </w:footnote>
  <w:footnote w:type="continuationSeparator" w:id="0">
    <w:p w14:paraId="457656E1" w14:textId="77777777" w:rsidR="00ED4763" w:rsidRDefault="00ED4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07C75" w:rsidRDefault="00307C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C9A00" w14:textId="77777777" w:rsidR="0042481F" w:rsidRDefault="004248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444">
      <w:rPr>
        <w:rFonts w:ascii="Arial" w:hAnsi="Arial" w:cs="Arial" w:hint="eastAsia"/>
        <w:bCs/>
        <w:noProof/>
        <w:sz w:val="18"/>
        <w:szCs w:val="18"/>
        <w:lang w:eastAsia="zh-CN"/>
      </w:rPr>
      <w:t>错误</w:t>
    </w:r>
    <w:r w:rsidR="00A22444">
      <w:rPr>
        <w:rFonts w:ascii="Arial" w:hAnsi="Arial" w:cs="Arial" w:hint="eastAsia"/>
        <w:bCs/>
        <w:noProof/>
        <w:sz w:val="18"/>
        <w:szCs w:val="18"/>
        <w:lang w:eastAsia="zh-CN"/>
      </w:rPr>
      <w:t>!</w:t>
    </w:r>
    <w:r w:rsidR="00A2244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5CCB494" w14:textId="77777777" w:rsidR="0042481F" w:rsidRDefault="004248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2444">
      <w:rPr>
        <w:rFonts w:ascii="Arial" w:hAnsi="Arial" w:cs="Arial"/>
        <w:b/>
        <w:noProof/>
        <w:sz w:val="18"/>
        <w:szCs w:val="18"/>
      </w:rPr>
      <w:t>2</w:t>
    </w:r>
    <w:r>
      <w:rPr>
        <w:rFonts w:ascii="Arial" w:hAnsi="Arial" w:cs="Arial"/>
        <w:b/>
        <w:sz w:val="18"/>
        <w:szCs w:val="18"/>
      </w:rPr>
      <w:fldChar w:fldCharType="end"/>
    </w:r>
  </w:p>
  <w:p w14:paraId="193840F0" w14:textId="77777777" w:rsidR="0042481F" w:rsidRDefault="004248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444">
      <w:rPr>
        <w:rFonts w:ascii="Arial" w:hAnsi="Arial" w:cs="Arial" w:hint="eastAsia"/>
        <w:bCs/>
        <w:noProof/>
        <w:sz w:val="18"/>
        <w:szCs w:val="18"/>
        <w:lang w:eastAsia="zh-CN"/>
      </w:rPr>
      <w:t>错误</w:t>
    </w:r>
    <w:r w:rsidR="00A22444">
      <w:rPr>
        <w:rFonts w:ascii="Arial" w:hAnsi="Arial" w:cs="Arial" w:hint="eastAsia"/>
        <w:bCs/>
        <w:noProof/>
        <w:sz w:val="18"/>
        <w:szCs w:val="18"/>
        <w:lang w:eastAsia="zh-CN"/>
      </w:rPr>
      <w:t>!</w:t>
    </w:r>
    <w:r w:rsidR="00A2244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E1FE4A2" w14:textId="77777777" w:rsidR="0042481F" w:rsidRDefault="004248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7C75" w:rsidRDefault="00307C7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7C75" w:rsidRDefault="00307C7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7C75" w:rsidRDefault="00307C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28B7"/>
    <w:rsid w:val="004242F1"/>
    <w:rsid w:val="0042481F"/>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44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7711C"/>
    <w:rsid w:val="00E828A2"/>
    <w:rsid w:val="00E91F97"/>
    <w:rsid w:val="00E93B8F"/>
    <w:rsid w:val="00E94B4A"/>
    <w:rsid w:val="00E96736"/>
    <w:rsid w:val="00EA0C0D"/>
    <w:rsid w:val="00EA3C12"/>
    <w:rsid w:val="00EA6688"/>
    <w:rsid w:val="00EB09B7"/>
    <w:rsid w:val="00EC1B80"/>
    <w:rsid w:val="00EC50D8"/>
    <w:rsid w:val="00EC7E09"/>
    <w:rsid w:val="00ED26AF"/>
    <w:rsid w:val="00ED4763"/>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26D6F"/>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98883-0A87-47E6-B6A7-5CB6EDBCF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TotalTime>
  <Pages>12</Pages>
  <Words>3545</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97</cp:revision>
  <cp:lastPrinted>1899-12-31T23:00:00Z</cp:lastPrinted>
  <dcterms:created xsi:type="dcterms:W3CDTF">2024-08-06T18:26:00Z</dcterms:created>
  <dcterms:modified xsi:type="dcterms:W3CDTF">2025-05-09T17:53:00Z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